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2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5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Ex1.xml" ContentType="application/vnd.ms-office.chartex+xml"/>
  <Override PartName="/word/charts/chartEx2.xml" ContentType="application/vnd.ms-office.chartex+xml"/>
  <Override PartName="/word/charts/colors110.xml" ContentType="application/vnd.ms-office.chartcolorstyle+xml"/>
  <Override PartName="/word/charts/style110.xml" ContentType="application/vnd.ms-office.chartstyle+xml"/>
  <Override PartName="/word/charts/colors130.xml" ContentType="application/vnd.ms-office.chartcolorstyle+xml"/>
  <Override PartName="/word/charts/style130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A1199B">
      <w:pPr>
        <w:pStyle w:val="TDC1"/>
        <w:jc w:val="center"/>
        <w:rPr>
          <w:sz w:val="32"/>
        </w:rPr>
      </w:pPr>
      <w:r w:rsidRPr="00A1199B">
        <w:rPr>
          <w:sz w:val="32"/>
        </w:rPr>
        <w:t xml:space="preserve">Informe sobre la </w:t>
      </w:r>
      <w:r w:rsidR="00FA3939">
        <w:rPr>
          <w:sz w:val="32"/>
        </w:rPr>
        <w:t xml:space="preserve">calificación técnica </w:t>
      </w:r>
      <w:r w:rsidRPr="00A1199B">
        <w:rPr>
          <w:sz w:val="32"/>
        </w:rPr>
        <w:t xml:space="preserve">de materiales de </w:t>
      </w:r>
    </w:p>
    <w:p w:rsidR="00A1199B" w:rsidRPr="00A1199B" w:rsidRDefault="00A1199B" w:rsidP="00A1199B">
      <w:pPr>
        <w:pStyle w:val="TDC1"/>
        <w:jc w:val="center"/>
        <w:rPr>
          <w:sz w:val="32"/>
        </w:rPr>
      </w:pPr>
      <w:r w:rsidRPr="00A1199B">
        <w:rPr>
          <w:sz w:val="32"/>
        </w:rPr>
        <w:t>Partidos Políticos Nacionales</w:t>
      </w:r>
    </w:p>
    <w:p w:rsidR="00A1199B" w:rsidRPr="00A1199B" w:rsidRDefault="00A1199B" w:rsidP="00A1199B">
      <w:pPr>
        <w:jc w:val="center"/>
        <w:rPr>
          <w:b/>
          <w:sz w:val="32"/>
          <w:lang w:val="es-ES"/>
        </w:rPr>
      </w:pPr>
      <w:r w:rsidRPr="00A1199B">
        <w:rPr>
          <w:b/>
          <w:sz w:val="32"/>
          <w:lang w:val="es-ES"/>
        </w:rPr>
        <w:t>(2016-2018)</w:t>
      </w: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A1199B" w:rsidRDefault="00A1199B" w:rsidP="00452850">
      <w:pPr>
        <w:pStyle w:val="TDC1"/>
      </w:pPr>
    </w:p>
    <w:p w:rsidR="00D90443" w:rsidRDefault="00D90443" w:rsidP="00452850">
      <w:pPr>
        <w:pStyle w:val="TDC1"/>
      </w:pPr>
    </w:p>
    <w:p w:rsidR="00452850" w:rsidRDefault="00452850" w:rsidP="00452850">
      <w:pPr>
        <w:pStyle w:val="TDC1"/>
      </w:pPr>
      <w:r w:rsidRPr="00452850">
        <w:t>Índice</w:t>
      </w:r>
    </w:p>
    <w:p w:rsidR="00452850" w:rsidRPr="00232125" w:rsidRDefault="00452850" w:rsidP="00452850">
      <w:pPr>
        <w:rPr>
          <w:lang w:val="es-ES"/>
        </w:rPr>
      </w:pPr>
    </w:p>
    <w:p w:rsidR="00232125" w:rsidRPr="00232125" w:rsidRDefault="00452850">
      <w:pPr>
        <w:pStyle w:val="TDC1"/>
        <w:rPr>
          <w:rFonts w:cstheme="minorBidi"/>
          <w:b w:val="0"/>
          <w:bCs w:val="0"/>
          <w:iCs w:val="0"/>
          <w:noProof/>
          <w:sz w:val="24"/>
          <w:szCs w:val="24"/>
          <w:lang w:val="es-MX" w:eastAsia="es-ES_tradnl"/>
        </w:rPr>
      </w:pPr>
      <w:r w:rsidRPr="00232125">
        <w:rPr>
          <w:b w:val="0"/>
        </w:rPr>
        <w:fldChar w:fldCharType="begin"/>
      </w:r>
      <w:r w:rsidRPr="00232125">
        <w:rPr>
          <w:b w:val="0"/>
        </w:rPr>
        <w:instrText xml:space="preserve"> TOC \o "1-3" \h \z \u </w:instrText>
      </w:r>
      <w:r w:rsidRPr="00232125">
        <w:rPr>
          <w:b w:val="0"/>
        </w:rPr>
        <w:fldChar w:fldCharType="separate"/>
      </w:r>
      <w:hyperlink w:anchor="_Toc516672854" w:history="1">
        <w:r w:rsidR="00232125" w:rsidRPr="00232125">
          <w:rPr>
            <w:rStyle w:val="Hipervnculo"/>
            <w:b w:val="0"/>
            <w:noProof/>
          </w:rPr>
          <w:t>Antecedentes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_Toc516672854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3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1"/>
        <w:rPr>
          <w:rFonts w:cstheme="minorBidi"/>
          <w:b w:val="0"/>
          <w:bCs w:val="0"/>
          <w:iCs w:val="0"/>
          <w:noProof/>
          <w:sz w:val="24"/>
          <w:szCs w:val="24"/>
          <w:lang w:val="es-MX" w:eastAsia="es-ES_tradnl"/>
        </w:rPr>
      </w:pPr>
      <w:hyperlink w:anchor="_Toc516672855" w:history="1">
        <w:r w:rsidR="00232125" w:rsidRPr="00232125">
          <w:rPr>
            <w:rStyle w:val="Hipervnculo"/>
            <w:b w:val="0"/>
            <w:noProof/>
          </w:rPr>
          <w:t>Análisis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_Toc516672855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3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1"/>
        <w:tabs>
          <w:tab w:val="left" w:pos="440"/>
        </w:tabs>
        <w:rPr>
          <w:rFonts w:cstheme="minorBidi"/>
          <w:b w:val="0"/>
          <w:bCs w:val="0"/>
          <w:iCs w:val="0"/>
          <w:noProof/>
          <w:sz w:val="24"/>
          <w:szCs w:val="24"/>
          <w:lang w:val="es-MX" w:eastAsia="es-ES_tradnl"/>
        </w:rPr>
      </w:pPr>
      <w:hyperlink w:anchor="_Toc516672856" w:history="1">
        <w:r w:rsidR="00232125" w:rsidRPr="00232125">
          <w:rPr>
            <w:rStyle w:val="Hipervnculo"/>
            <w:b w:val="0"/>
            <w:noProof/>
          </w:rPr>
          <w:t>I.</w:t>
        </w:r>
        <w:r w:rsidR="00232125" w:rsidRPr="00232125">
          <w:rPr>
            <w:rFonts w:cstheme="minorBidi"/>
            <w:b w:val="0"/>
            <w:bCs w:val="0"/>
            <w:iCs w:val="0"/>
            <w:noProof/>
            <w:sz w:val="24"/>
            <w:szCs w:val="24"/>
            <w:lang w:val="es-MX" w:eastAsia="es-ES_tradnl"/>
          </w:rPr>
          <w:tab/>
        </w:r>
        <w:r w:rsidR="00232125" w:rsidRPr="00232125">
          <w:rPr>
            <w:rStyle w:val="Hipervnculo"/>
            <w:b w:val="0"/>
            <w:noProof/>
          </w:rPr>
          <w:t>Materiales ingresados para dictaminación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_Toc516672856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4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2"/>
        <w:tabs>
          <w:tab w:val="left" w:pos="660"/>
          <w:tab w:val="right" w:leader="underscore" w:pos="8828"/>
        </w:tabs>
        <w:rPr>
          <w:rFonts w:cstheme="minorBidi"/>
          <w:b w:val="0"/>
          <w:bCs w:val="0"/>
          <w:noProof/>
          <w:sz w:val="24"/>
          <w:szCs w:val="24"/>
          <w:lang w:eastAsia="es-ES_tradnl"/>
        </w:rPr>
      </w:pPr>
      <w:hyperlink w:anchor="_Toc516672857" w:history="1">
        <w:r w:rsidR="00232125" w:rsidRPr="00232125">
          <w:rPr>
            <w:rStyle w:val="Hipervnculo"/>
            <w:b w:val="0"/>
            <w:noProof/>
            <w:lang w:val="es-ES_tradnl"/>
          </w:rPr>
          <w:t>a.</w:t>
        </w:r>
        <w:r w:rsidR="00232125" w:rsidRPr="00232125">
          <w:rPr>
            <w:rFonts w:cstheme="minorBidi"/>
            <w:b w:val="0"/>
            <w:bCs w:val="0"/>
            <w:noProof/>
            <w:sz w:val="24"/>
            <w:szCs w:val="24"/>
            <w:lang w:eastAsia="es-ES_tradnl"/>
          </w:rPr>
          <w:tab/>
        </w:r>
        <w:r w:rsidR="00232125" w:rsidRPr="00232125">
          <w:rPr>
            <w:rStyle w:val="Hipervnculo"/>
            <w:b w:val="0"/>
            <w:noProof/>
            <w:lang w:val="es-ES_tradnl"/>
          </w:rPr>
          <w:t>Materiales ingresados (2016- 2018)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_Toc516672857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4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2"/>
        <w:tabs>
          <w:tab w:val="left" w:pos="660"/>
          <w:tab w:val="right" w:leader="underscore" w:pos="8828"/>
        </w:tabs>
        <w:rPr>
          <w:rFonts w:cstheme="minorBidi"/>
          <w:b w:val="0"/>
          <w:bCs w:val="0"/>
          <w:noProof/>
          <w:sz w:val="24"/>
          <w:szCs w:val="24"/>
          <w:lang w:eastAsia="es-ES_tradnl"/>
        </w:rPr>
      </w:pPr>
      <w:hyperlink w:anchor="_Toc516672858" w:history="1">
        <w:r w:rsidR="00232125" w:rsidRPr="00232125">
          <w:rPr>
            <w:rStyle w:val="Hipervnculo"/>
            <w:b w:val="0"/>
            <w:noProof/>
            <w:lang w:val="es-ES"/>
          </w:rPr>
          <w:t>b.</w:t>
        </w:r>
        <w:r w:rsidR="00232125" w:rsidRPr="00232125">
          <w:rPr>
            <w:rFonts w:cstheme="minorBidi"/>
            <w:b w:val="0"/>
            <w:bCs w:val="0"/>
            <w:noProof/>
            <w:sz w:val="24"/>
            <w:szCs w:val="24"/>
            <w:lang w:eastAsia="es-ES_tradnl"/>
          </w:rPr>
          <w:tab/>
        </w:r>
        <w:r w:rsidR="00232125" w:rsidRPr="00232125">
          <w:rPr>
            <w:rStyle w:val="Hipervnculo"/>
            <w:b w:val="0"/>
            <w:noProof/>
            <w:lang w:val="es-ES"/>
          </w:rPr>
          <w:t>Materiales de partidos políticos nacionales, ingresados (2016-2018)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_Toc516672858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4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2"/>
        <w:tabs>
          <w:tab w:val="left" w:pos="660"/>
          <w:tab w:val="right" w:leader="underscore" w:pos="8828"/>
        </w:tabs>
        <w:rPr>
          <w:rFonts w:cstheme="minorBidi"/>
          <w:b w:val="0"/>
          <w:bCs w:val="0"/>
          <w:noProof/>
          <w:sz w:val="24"/>
          <w:szCs w:val="24"/>
          <w:lang w:eastAsia="es-ES_tradnl"/>
        </w:rPr>
      </w:pPr>
      <w:hyperlink w:anchor="_Toc516672859" w:history="1">
        <w:r w:rsidR="00232125" w:rsidRPr="00232125">
          <w:rPr>
            <w:rStyle w:val="Hipervnculo"/>
            <w:b w:val="0"/>
            <w:noProof/>
          </w:rPr>
          <w:t>c.</w:t>
        </w:r>
        <w:r w:rsidR="00232125" w:rsidRPr="00232125">
          <w:rPr>
            <w:rFonts w:cstheme="minorBidi"/>
            <w:b w:val="0"/>
            <w:bCs w:val="0"/>
            <w:noProof/>
            <w:sz w:val="24"/>
            <w:szCs w:val="24"/>
            <w:lang w:eastAsia="es-ES_tradnl"/>
          </w:rPr>
          <w:tab/>
        </w:r>
        <w:r w:rsidR="00232125" w:rsidRPr="00232125">
          <w:rPr>
            <w:rStyle w:val="Hipervnculo"/>
            <w:b w:val="0"/>
            <w:noProof/>
          </w:rPr>
          <w:t>Ingreso de materiales a dictaminación, según partido político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_Toc516672859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5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2"/>
        <w:tabs>
          <w:tab w:val="left" w:pos="660"/>
          <w:tab w:val="right" w:leader="underscore" w:pos="8828"/>
        </w:tabs>
        <w:rPr>
          <w:rFonts w:cstheme="minorBidi"/>
          <w:b w:val="0"/>
          <w:bCs w:val="0"/>
          <w:noProof/>
          <w:sz w:val="24"/>
          <w:szCs w:val="24"/>
          <w:lang w:eastAsia="es-ES_tradnl"/>
        </w:rPr>
      </w:pPr>
      <w:hyperlink w:anchor="_Toc516672860" w:history="1">
        <w:r w:rsidR="00232125" w:rsidRPr="00232125">
          <w:rPr>
            <w:rStyle w:val="Hipervnculo"/>
            <w:b w:val="0"/>
            <w:noProof/>
            <w:lang w:val="es-ES"/>
          </w:rPr>
          <w:t>d.</w:t>
        </w:r>
        <w:r w:rsidR="00232125" w:rsidRPr="00232125">
          <w:rPr>
            <w:rFonts w:cstheme="minorBidi"/>
            <w:b w:val="0"/>
            <w:bCs w:val="0"/>
            <w:noProof/>
            <w:sz w:val="24"/>
            <w:szCs w:val="24"/>
            <w:lang w:eastAsia="es-ES_tradnl"/>
          </w:rPr>
          <w:tab/>
        </w:r>
        <w:r w:rsidR="00232125" w:rsidRPr="00232125">
          <w:rPr>
            <w:rStyle w:val="Hipervnculo"/>
            <w:b w:val="0"/>
            <w:noProof/>
            <w:lang w:val="es-ES"/>
          </w:rPr>
          <w:t>Materiales dictaminados, según resultado (óptimo o no óptimo)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_Toc516672860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5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2"/>
        <w:tabs>
          <w:tab w:val="left" w:pos="660"/>
          <w:tab w:val="right" w:leader="underscore" w:pos="8828"/>
        </w:tabs>
        <w:rPr>
          <w:rFonts w:cstheme="minorBidi"/>
          <w:b w:val="0"/>
          <w:bCs w:val="0"/>
          <w:noProof/>
          <w:sz w:val="24"/>
          <w:szCs w:val="24"/>
          <w:lang w:eastAsia="es-ES_tradnl"/>
        </w:rPr>
      </w:pPr>
      <w:hyperlink w:anchor="_Toc516672861" w:history="1">
        <w:r w:rsidR="00232125" w:rsidRPr="00232125">
          <w:rPr>
            <w:rStyle w:val="Hipervnculo"/>
            <w:b w:val="0"/>
            <w:noProof/>
          </w:rPr>
          <w:t>e.</w:t>
        </w:r>
        <w:r w:rsidR="00232125" w:rsidRPr="00232125">
          <w:rPr>
            <w:rFonts w:cstheme="minorBidi"/>
            <w:b w:val="0"/>
            <w:bCs w:val="0"/>
            <w:noProof/>
            <w:sz w:val="24"/>
            <w:szCs w:val="24"/>
            <w:lang w:eastAsia="es-ES_tradnl"/>
          </w:rPr>
          <w:tab/>
        </w:r>
        <w:r w:rsidR="00232125" w:rsidRPr="00232125">
          <w:rPr>
            <w:rStyle w:val="Hipervnculo"/>
            <w:b w:val="0"/>
            <w:noProof/>
          </w:rPr>
          <w:t>Materiales dictaminados, según tipo de medio (radio o tv)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_Toc516672861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6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1"/>
        <w:tabs>
          <w:tab w:val="left" w:pos="440"/>
        </w:tabs>
        <w:rPr>
          <w:rFonts w:cstheme="minorBidi"/>
          <w:b w:val="0"/>
          <w:bCs w:val="0"/>
          <w:iCs w:val="0"/>
          <w:noProof/>
          <w:sz w:val="24"/>
          <w:szCs w:val="24"/>
          <w:lang w:val="es-MX" w:eastAsia="es-ES_tradnl"/>
        </w:rPr>
      </w:pPr>
      <w:hyperlink w:anchor="_Toc516672862" w:history="1">
        <w:r w:rsidR="00232125" w:rsidRPr="00232125">
          <w:rPr>
            <w:rStyle w:val="Hipervnculo"/>
            <w:b w:val="0"/>
            <w:noProof/>
          </w:rPr>
          <w:t>II.</w:t>
        </w:r>
        <w:r w:rsidR="00232125" w:rsidRPr="00232125">
          <w:rPr>
            <w:rFonts w:cstheme="minorBidi"/>
            <w:b w:val="0"/>
            <w:bCs w:val="0"/>
            <w:iCs w:val="0"/>
            <w:noProof/>
            <w:sz w:val="24"/>
            <w:szCs w:val="24"/>
            <w:lang w:val="es-MX" w:eastAsia="es-ES_tradnl"/>
          </w:rPr>
          <w:tab/>
        </w:r>
        <w:r w:rsidR="00232125" w:rsidRPr="00232125">
          <w:rPr>
            <w:rStyle w:val="Hipervnculo"/>
            <w:b w:val="0"/>
            <w:noProof/>
          </w:rPr>
          <w:t>Materiales dictaminados, después de reingresos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_Toc516672862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7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2"/>
        <w:tabs>
          <w:tab w:val="left" w:pos="660"/>
          <w:tab w:val="right" w:leader="underscore" w:pos="8828"/>
        </w:tabs>
        <w:rPr>
          <w:rFonts w:cstheme="minorBidi"/>
          <w:b w:val="0"/>
          <w:bCs w:val="0"/>
          <w:noProof/>
          <w:sz w:val="24"/>
          <w:szCs w:val="24"/>
          <w:lang w:eastAsia="es-ES_tradnl"/>
        </w:rPr>
      </w:pPr>
      <w:hyperlink w:anchor="_Toc516672863" w:history="1">
        <w:r w:rsidR="00232125" w:rsidRPr="00232125">
          <w:rPr>
            <w:rStyle w:val="Hipervnculo"/>
            <w:b w:val="0"/>
            <w:noProof/>
          </w:rPr>
          <w:t>a.</w:t>
        </w:r>
        <w:r w:rsidR="00232125" w:rsidRPr="00232125">
          <w:rPr>
            <w:rFonts w:cstheme="minorBidi"/>
            <w:b w:val="0"/>
            <w:bCs w:val="0"/>
            <w:noProof/>
            <w:sz w:val="24"/>
            <w:szCs w:val="24"/>
            <w:lang w:eastAsia="es-ES_tradnl"/>
          </w:rPr>
          <w:tab/>
        </w:r>
        <w:r w:rsidR="00232125" w:rsidRPr="00232125">
          <w:rPr>
            <w:rStyle w:val="Hipervnculo"/>
            <w:b w:val="0"/>
            <w:noProof/>
          </w:rPr>
          <w:t>Materiales ingresados para dictaminación (2018)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_Toc516672863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7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1"/>
        <w:tabs>
          <w:tab w:val="left" w:pos="660"/>
        </w:tabs>
        <w:rPr>
          <w:rFonts w:cstheme="minorBidi"/>
          <w:b w:val="0"/>
          <w:bCs w:val="0"/>
          <w:iCs w:val="0"/>
          <w:noProof/>
          <w:sz w:val="24"/>
          <w:szCs w:val="24"/>
          <w:lang w:val="es-MX" w:eastAsia="es-ES_tradnl"/>
        </w:rPr>
      </w:pPr>
      <w:hyperlink w:anchor="_Toc516672864" w:history="1">
        <w:r w:rsidR="00232125" w:rsidRPr="00232125">
          <w:rPr>
            <w:rStyle w:val="Hipervnculo"/>
            <w:b w:val="0"/>
            <w:noProof/>
          </w:rPr>
          <w:t>III.</w:t>
        </w:r>
        <w:r w:rsidR="00232125" w:rsidRPr="00232125">
          <w:rPr>
            <w:rFonts w:cstheme="minorBidi"/>
            <w:b w:val="0"/>
            <w:bCs w:val="0"/>
            <w:iCs w:val="0"/>
            <w:noProof/>
            <w:sz w:val="24"/>
            <w:szCs w:val="24"/>
            <w:lang w:val="es-MX" w:eastAsia="es-ES_tradnl"/>
          </w:rPr>
          <w:tab/>
        </w:r>
        <w:r w:rsidR="00232125" w:rsidRPr="00232125">
          <w:rPr>
            <w:rStyle w:val="Hipervnculo"/>
            <w:b w:val="0"/>
            <w:noProof/>
          </w:rPr>
          <w:t>Motivos de rechazo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_Toc516672864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8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2"/>
        <w:tabs>
          <w:tab w:val="left" w:pos="660"/>
          <w:tab w:val="right" w:leader="underscore" w:pos="8828"/>
        </w:tabs>
        <w:rPr>
          <w:rFonts w:cstheme="minorBidi"/>
          <w:b w:val="0"/>
          <w:bCs w:val="0"/>
          <w:noProof/>
          <w:sz w:val="24"/>
          <w:szCs w:val="24"/>
          <w:lang w:eastAsia="es-ES_tradnl"/>
        </w:rPr>
      </w:pPr>
      <w:hyperlink w:anchor="_Toc516672865" w:history="1">
        <w:r w:rsidR="00232125" w:rsidRPr="00232125">
          <w:rPr>
            <w:rStyle w:val="Hipervnculo"/>
            <w:b w:val="0"/>
            <w:noProof/>
            <w:lang w:val="es-ES_tradnl"/>
          </w:rPr>
          <w:t>a.</w:t>
        </w:r>
        <w:r w:rsidR="00232125" w:rsidRPr="00232125">
          <w:rPr>
            <w:rFonts w:cstheme="minorBidi"/>
            <w:b w:val="0"/>
            <w:bCs w:val="0"/>
            <w:noProof/>
            <w:sz w:val="24"/>
            <w:szCs w:val="24"/>
            <w:lang w:eastAsia="es-ES_tradnl"/>
          </w:rPr>
          <w:tab/>
        </w:r>
        <w:r w:rsidR="00232125" w:rsidRPr="00232125">
          <w:rPr>
            <w:rStyle w:val="Hipervnculo"/>
            <w:b w:val="0"/>
            <w:noProof/>
            <w:lang w:val="es-ES_tradnl"/>
          </w:rPr>
          <w:t>Materiales de radio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_Toc516672865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8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2"/>
        <w:tabs>
          <w:tab w:val="left" w:pos="660"/>
          <w:tab w:val="right" w:leader="underscore" w:pos="8828"/>
        </w:tabs>
        <w:rPr>
          <w:rFonts w:cstheme="minorBidi"/>
          <w:b w:val="0"/>
          <w:bCs w:val="0"/>
          <w:noProof/>
          <w:sz w:val="24"/>
          <w:szCs w:val="24"/>
          <w:lang w:eastAsia="es-ES_tradnl"/>
        </w:rPr>
      </w:pPr>
      <w:hyperlink w:anchor="_Toc516672866" w:history="1">
        <w:r w:rsidR="00232125" w:rsidRPr="00232125">
          <w:rPr>
            <w:rStyle w:val="Hipervnculo"/>
            <w:b w:val="0"/>
            <w:noProof/>
            <w:lang w:val="es-ES_tradnl"/>
          </w:rPr>
          <w:t>b.</w:t>
        </w:r>
        <w:r w:rsidR="00232125" w:rsidRPr="00232125">
          <w:rPr>
            <w:rFonts w:cstheme="minorBidi"/>
            <w:b w:val="0"/>
            <w:bCs w:val="0"/>
            <w:noProof/>
            <w:sz w:val="24"/>
            <w:szCs w:val="24"/>
            <w:lang w:eastAsia="es-ES_tradnl"/>
          </w:rPr>
          <w:tab/>
        </w:r>
        <w:r w:rsidR="00232125" w:rsidRPr="00232125">
          <w:rPr>
            <w:rStyle w:val="Hipervnculo"/>
            <w:b w:val="0"/>
            <w:noProof/>
            <w:lang w:val="es-ES_tradnl"/>
          </w:rPr>
          <w:t>Materiales de televisión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_Toc516672866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11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232125" w:rsidRPr="00232125" w:rsidRDefault="00B50ADD">
      <w:pPr>
        <w:pStyle w:val="TDC1"/>
        <w:tabs>
          <w:tab w:val="left" w:pos="660"/>
        </w:tabs>
        <w:rPr>
          <w:rFonts w:cstheme="minorBidi"/>
          <w:b w:val="0"/>
          <w:bCs w:val="0"/>
          <w:iCs w:val="0"/>
          <w:noProof/>
          <w:sz w:val="24"/>
          <w:szCs w:val="24"/>
          <w:lang w:val="es-MX" w:eastAsia="es-ES_tradnl"/>
        </w:rPr>
      </w:pPr>
      <w:hyperlink w:anchor="_Toc516672867" w:history="1">
        <w:r w:rsidR="00232125" w:rsidRPr="00232125">
          <w:rPr>
            <w:rStyle w:val="Hipervnculo"/>
            <w:b w:val="0"/>
            <w:noProof/>
          </w:rPr>
          <w:t>IV.</w:t>
        </w:r>
        <w:r w:rsidR="00232125" w:rsidRPr="00232125">
          <w:rPr>
            <w:rFonts w:cstheme="minorBidi"/>
            <w:b w:val="0"/>
            <w:bCs w:val="0"/>
            <w:iCs w:val="0"/>
            <w:noProof/>
            <w:sz w:val="24"/>
            <w:szCs w:val="24"/>
            <w:lang w:val="es-MX" w:eastAsia="es-ES_tradnl"/>
          </w:rPr>
          <w:tab/>
        </w:r>
        <w:r w:rsidR="00232125" w:rsidRPr="00232125">
          <w:rPr>
            <w:rStyle w:val="Hipervnculo"/>
            <w:b w:val="0"/>
            <w:noProof/>
          </w:rPr>
          <w:t>Apoyo a Partidos Políticos</w:t>
        </w:r>
        <w:r w:rsidR="00232125" w:rsidRPr="00232125">
          <w:rPr>
            <w:b w:val="0"/>
            <w:noProof/>
            <w:webHidden/>
          </w:rPr>
          <w:tab/>
        </w:r>
        <w:r w:rsidR="00232125" w:rsidRPr="00232125">
          <w:rPr>
            <w:b w:val="0"/>
            <w:noProof/>
            <w:webHidden/>
          </w:rPr>
          <w:fldChar w:fldCharType="begin"/>
        </w:r>
        <w:r w:rsidR="00232125" w:rsidRPr="00232125">
          <w:rPr>
            <w:b w:val="0"/>
            <w:noProof/>
            <w:webHidden/>
          </w:rPr>
          <w:instrText xml:space="preserve"> PAGEREF _Toc516672867 \h </w:instrText>
        </w:r>
        <w:r w:rsidR="00232125" w:rsidRPr="00232125">
          <w:rPr>
            <w:b w:val="0"/>
            <w:noProof/>
            <w:webHidden/>
          </w:rPr>
        </w:r>
        <w:r w:rsidR="00232125" w:rsidRPr="00232125">
          <w:rPr>
            <w:b w:val="0"/>
            <w:noProof/>
            <w:webHidden/>
          </w:rPr>
          <w:fldChar w:fldCharType="separate"/>
        </w:r>
        <w:r w:rsidR="00232125">
          <w:rPr>
            <w:b w:val="0"/>
            <w:noProof/>
            <w:webHidden/>
          </w:rPr>
          <w:t>14</w:t>
        </w:r>
        <w:r w:rsidR="00232125" w:rsidRPr="00232125">
          <w:rPr>
            <w:b w:val="0"/>
            <w:noProof/>
            <w:webHidden/>
          </w:rPr>
          <w:fldChar w:fldCharType="end"/>
        </w:r>
      </w:hyperlink>
    </w:p>
    <w:p w:rsidR="00452850" w:rsidRPr="00232125" w:rsidRDefault="00452850">
      <w:pPr>
        <w:spacing w:after="0" w:line="240" w:lineRule="auto"/>
        <w:jc w:val="left"/>
        <w:rPr>
          <w:sz w:val="20"/>
          <w:szCs w:val="20"/>
          <w:lang w:val="es-ES"/>
        </w:rPr>
      </w:pPr>
      <w:r w:rsidRPr="00232125">
        <w:rPr>
          <w:sz w:val="20"/>
          <w:szCs w:val="20"/>
          <w:lang w:val="es-ES"/>
        </w:rPr>
        <w:fldChar w:fldCharType="end"/>
      </w:r>
      <w:r w:rsidRPr="00232125">
        <w:rPr>
          <w:sz w:val="20"/>
          <w:szCs w:val="20"/>
          <w:lang w:val="es-ES"/>
        </w:rPr>
        <w:br w:type="page"/>
      </w:r>
    </w:p>
    <w:p w:rsidR="00281B90" w:rsidRPr="00347E17" w:rsidRDefault="00281B90" w:rsidP="00196125">
      <w:pPr>
        <w:outlineLvl w:val="0"/>
        <w:rPr>
          <w:b/>
          <w:lang w:val="es-ES"/>
        </w:rPr>
      </w:pPr>
      <w:bookmarkStart w:id="0" w:name="_Toc516672854"/>
      <w:r w:rsidRPr="00347E17">
        <w:rPr>
          <w:b/>
          <w:lang w:val="es-ES"/>
        </w:rPr>
        <w:lastRenderedPageBreak/>
        <w:t>Antecedentes</w:t>
      </w:r>
      <w:bookmarkEnd w:id="0"/>
    </w:p>
    <w:p w:rsidR="009E05D4" w:rsidRPr="00956C2A" w:rsidRDefault="006E6B7C" w:rsidP="00956C2A">
      <w:pPr>
        <w:rPr>
          <w:lang w:val="es-ES"/>
        </w:rPr>
      </w:pPr>
      <w:r w:rsidRPr="006E6B7C">
        <w:rPr>
          <w:lang w:val="es-ES"/>
        </w:rPr>
        <w:t xml:space="preserve">En la cuarta sesión ordinaria </w:t>
      </w:r>
      <w:r w:rsidR="009E05D4">
        <w:rPr>
          <w:lang w:val="es-ES"/>
        </w:rPr>
        <w:t xml:space="preserve">del Comité de Radio y Televisión </w:t>
      </w:r>
      <w:r w:rsidRPr="006E6B7C">
        <w:rPr>
          <w:lang w:val="es-ES"/>
        </w:rPr>
        <w:t xml:space="preserve">se generó el compromiso </w:t>
      </w:r>
      <w:r w:rsidR="00DE71D4">
        <w:rPr>
          <w:lang w:val="es-ES"/>
        </w:rPr>
        <w:t>de que</w:t>
      </w:r>
      <w:r w:rsidRPr="006E6B7C">
        <w:rPr>
          <w:lang w:val="es-ES"/>
        </w:rPr>
        <w:t xml:space="preserve"> la Secretaría Técnica enviaría a las representaciones de los partidos políticos</w:t>
      </w:r>
      <w:r w:rsidR="009E05D4">
        <w:rPr>
          <w:lang w:val="es-ES"/>
        </w:rPr>
        <w:t>,</w:t>
      </w:r>
      <w:r w:rsidRPr="006E6B7C">
        <w:rPr>
          <w:lang w:val="es-ES"/>
        </w:rPr>
        <w:t xml:space="preserve"> los tutoriales y manuales elaborados para las candidaturas independientes, así como </w:t>
      </w:r>
      <w:r w:rsidR="00DE71D4">
        <w:rPr>
          <w:lang w:val="es-ES"/>
        </w:rPr>
        <w:t>la elaboración de</w:t>
      </w:r>
      <w:r w:rsidRPr="006E6B7C">
        <w:rPr>
          <w:lang w:val="es-ES"/>
        </w:rPr>
        <w:t xml:space="preserve"> un estudio para identificar las causas principales del aumento en la tasa de rechazo de materiales sometidos a dictamen, </w:t>
      </w:r>
      <w:r w:rsidRPr="00956C2A">
        <w:t>y</w:t>
      </w:r>
      <w:r w:rsidRPr="006E6B7C">
        <w:rPr>
          <w:lang w:val="es-ES"/>
        </w:rPr>
        <w:t xml:space="preserve"> poderlas atender.</w:t>
      </w:r>
    </w:p>
    <w:p w:rsidR="00452850" w:rsidRDefault="00452850" w:rsidP="00196125">
      <w:pPr>
        <w:outlineLvl w:val="0"/>
        <w:rPr>
          <w:b/>
          <w:lang w:val="es-ES"/>
        </w:rPr>
      </w:pPr>
    </w:p>
    <w:p w:rsidR="00281B90" w:rsidRDefault="00347E17" w:rsidP="00196125">
      <w:pPr>
        <w:outlineLvl w:val="0"/>
        <w:rPr>
          <w:b/>
          <w:lang w:val="es-ES"/>
        </w:rPr>
      </w:pPr>
      <w:bookmarkStart w:id="1" w:name="_Toc516672855"/>
      <w:r>
        <w:rPr>
          <w:b/>
          <w:lang w:val="es-ES"/>
        </w:rPr>
        <w:t>Análisis</w:t>
      </w:r>
      <w:bookmarkEnd w:id="1"/>
    </w:p>
    <w:p w:rsidR="00996524" w:rsidRDefault="00452850" w:rsidP="00956C2A">
      <w:pPr>
        <w:rPr>
          <w:lang w:val="es-ES"/>
        </w:rPr>
      </w:pPr>
      <w:r>
        <w:rPr>
          <w:lang w:val="es-ES"/>
        </w:rPr>
        <w:t>Para atender la solicitud, s</w:t>
      </w:r>
      <w:r w:rsidR="00DE71D4">
        <w:rPr>
          <w:lang w:val="es-ES"/>
        </w:rPr>
        <w:t>e realizó un an</w:t>
      </w:r>
      <w:r w:rsidR="00CF05C7">
        <w:rPr>
          <w:lang w:val="es-ES"/>
        </w:rPr>
        <w:t xml:space="preserve">álisis sobre los materiales ingresados </w:t>
      </w:r>
      <w:r w:rsidR="00B40FE8">
        <w:rPr>
          <w:lang w:val="es-ES"/>
        </w:rPr>
        <w:t xml:space="preserve">por Partidos Políticos Nacionales (PPN) </w:t>
      </w:r>
      <w:r w:rsidR="00CF05C7">
        <w:rPr>
          <w:lang w:val="es-ES"/>
        </w:rPr>
        <w:t xml:space="preserve">para </w:t>
      </w:r>
      <w:r>
        <w:rPr>
          <w:lang w:val="es-ES"/>
        </w:rPr>
        <w:t xml:space="preserve">su </w:t>
      </w:r>
      <w:proofErr w:type="spellStart"/>
      <w:r w:rsidR="00CF05C7">
        <w:rPr>
          <w:lang w:val="es-ES"/>
        </w:rPr>
        <w:t>dictaminación</w:t>
      </w:r>
      <w:proofErr w:type="spellEnd"/>
      <w:r>
        <w:rPr>
          <w:lang w:val="es-ES"/>
        </w:rPr>
        <w:t>. El periodo de análisis es del 1 de enero de 2016 al</w:t>
      </w:r>
      <w:r w:rsidR="00CF05C7">
        <w:rPr>
          <w:lang w:val="es-ES"/>
        </w:rPr>
        <w:t xml:space="preserve"> 21 de mayo de 2018. </w:t>
      </w:r>
      <w:r w:rsidR="00996524">
        <w:rPr>
          <w:lang w:val="es-ES"/>
        </w:rPr>
        <w:t xml:space="preserve">Se determinó en </w:t>
      </w:r>
      <w:r w:rsidR="00FA3939">
        <w:rPr>
          <w:lang w:val="es-ES"/>
        </w:rPr>
        <w:t>primera instancia</w:t>
      </w:r>
      <w:r w:rsidR="00996524">
        <w:rPr>
          <w:lang w:val="es-ES"/>
        </w:rPr>
        <w:t xml:space="preserve">, si la tasa de rechazo ha aumentado en el reciente proceso electoral. Posteriormente se identificaron aquellos motivos por los cuales fueron rechazados los materiales calificados como no óptimos. </w:t>
      </w:r>
    </w:p>
    <w:p w:rsidR="00DE71D4" w:rsidRPr="00956C2A" w:rsidRDefault="00CF05C7" w:rsidP="00956C2A">
      <w:pPr>
        <w:rPr>
          <w:lang w:val="es-ES"/>
        </w:rPr>
      </w:pPr>
      <w:r>
        <w:rPr>
          <w:lang w:val="es-ES"/>
        </w:rPr>
        <w:t xml:space="preserve">Los resultados se presentan en </w:t>
      </w:r>
      <w:r w:rsidR="000457E0">
        <w:rPr>
          <w:lang w:val="es-ES"/>
        </w:rPr>
        <w:t>tres</w:t>
      </w:r>
      <w:r>
        <w:rPr>
          <w:lang w:val="es-ES"/>
        </w:rPr>
        <w:t xml:space="preserve"> apartados. El primero hace referencia a los materiales ingresados y el resultado de su </w:t>
      </w:r>
      <w:proofErr w:type="spellStart"/>
      <w:r>
        <w:rPr>
          <w:lang w:val="es-ES"/>
        </w:rPr>
        <w:t>dict</w:t>
      </w:r>
      <w:r w:rsidR="00452850">
        <w:rPr>
          <w:lang w:val="es-ES"/>
        </w:rPr>
        <w:t>aminación</w:t>
      </w:r>
      <w:proofErr w:type="spellEnd"/>
      <w:r w:rsidR="00452850">
        <w:rPr>
          <w:lang w:val="es-ES"/>
        </w:rPr>
        <w:t xml:space="preserve">. El segundo muestra el resultado de la </w:t>
      </w:r>
      <w:proofErr w:type="spellStart"/>
      <w:r w:rsidR="00452850">
        <w:rPr>
          <w:lang w:val="es-ES"/>
        </w:rPr>
        <w:t>dictaminación</w:t>
      </w:r>
      <w:proofErr w:type="spellEnd"/>
      <w:r w:rsidR="00452850">
        <w:rPr>
          <w:lang w:val="es-ES"/>
        </w:rPr>
        <w:t xml:space="preserve"> después de los reingresos. Por último, se presenta </w:t>
      </w:r>
      <w:r>
        <w:rPr>
          <w:lang w:val="es-ES"/>
        </w:rPr>
        <w:t xml:space="preserve">de manera detallada, los motivos del rechazo de los materiales. </w:t>
      </w:r>
    </w:p>
    <w:p w:rsidR="00452850" w:rsidRDefault="00452850">
      <w:pPr>
        <w:spacing w:after="0" w:line="240" w:lineRule="auto"/>
        <w:jc w:val="left"/>
        <w:rPr>
          <w:rFonts w:asciiTheme="minorHAnsi" w:eastAsiaTheme="majorEastAsia" w:hAnsiTheme="minorHAnsi" w:cstheme="majorBidi"/>
          <w:b/>
          <w:color w:val="000000" w:themeColor="text1"/>
          <w:sz w:val="24"/>
          <w:szCs w:val="32"/>
          <w:lang w:val="es-ES_tradnl"/>
        </w:rPr>
      </w:pPr>
      <w:bookmarkStart w:id="2" w:name="OLE_LINK1"/>
      <w:r>
        <w:br w:type="page"/>
      </w:r>
    </w:p>
    <w:p w:rsidR="00956C2A" w:rsidRPr="00452850" w:rsidRDefault="00CF05C7" w:rsidP="00452850">
      <w:pPr>
        <w:pStyle w:val="Ttulo1"/>
      </w:pPr>
      <w:bookmarkStart w:id="3" w:name="_Toc516672856"/>
      <w:r w:rsidRPr="00452850">
        <w:lastRenderedPageBreak/>
        <w:t xml:space="preserve">Materiales ingresados para </w:t>
      </w:r>
      <w:proofErr w:type="spellStart"/>
      <w:r w:rsidRPr="00452850">
        <w:t>dictaminaci</w:t>
      </w:r>
      <w:r w:rsidR="00B40FE8" w:rsidRPr="00452850">
        <w:t>ón</w:t>
      </w:r>
      <w:bookmarkEnd w:id="3"/>
      <w:proofErr w:type="spellEnd"/>
    </w:p>
    <w:p w:rsidR="00A1262C" w:rsidRDefault="00956C2A" w:rsidP="00956C2A">
      <w:pPr>
        <w:rPr>
          <w:lang w:val="es-ES_tradnl"/>
        </w:rPr>
      </w:pPr>
      <w:r>
        <w:rPr>
          <w:lang w:val="es-ES_tradnl"/>
        </w:rPr>
        <w:t>En este apartado se muestran los datos generales de los materiales ingresados para dictaminarse. El desglose se presenta por año, partido político, medio y calificación.</w:t>
      </w:r>
    </w:p>
    <w:p w:rsidR="00A1262C" w:rsidRDefault="00A1262C" w:rsidP="00956C2A">
      <w:pPr>
        <w:rPr>
          <w:lang w:val="es-ES_tradnl"/>
        </w:rPr>
      </w:pPr>
    </w:p>
    <w:p w:rsidR="00A1262C" w:rsidRDefault="00A1262C" w:rsidP="00A1262C">
      <w:pPr>
        <w:pStyle w:val="Ttulo2"/>
        <w:rPr>
          <w:lang w:val="es-ES_tradnl"/>
        </w:rPr>
      </w:pPr>
      <w:bookmarkStart w:id="4" w:name="_Toc516672857"/>
      <w:r>
        <w:rPr>
          <w:noProof/>
          <w:lang w:eastAsia="es-MX"/>
        </w:rPr>
        <w:drawing>
          <wp:anchor distT="0" distB="0" distL="114300" distR="114300" simplePos="0" relativeHeight="251673600" behindDoc="0" locked="0" layoutInCell="1" allowOverlap="1" wp14:anchorId="47039BA6" wp14:editId="017B07BE">
            <wp:simplePos x="0" y="0"/>
            <wp:positionH relativeFrom="column">
              <wp:posOffset>2603500</wp:posOffset>
            </wp:positionH>
            <wp:positionV relativeFrom="paragraph">
              <wp:posOffset>245110</wp:posOffset>
            </wp:positionV>
            <wp:extent cx="3657600" cy="2520950"/>
            <wp:effectExtent l="0" t="0" r="0" b="0"/>
            <wp:wrapSquare wrapText="bothSides"/>
            <wp:docPr id="16" name="Gráfico 16">
              <a:extLst xmlns:a="http://schemas.openxmlformats.org/drawingml/2006/main">
                <a:ext uri="{FF2B5EF4-FFF2-40B4-BE49-F238E27FC236}">
                  <a16:creationId xmlns:a16="http://schemas.microsoft.com/office/drawing/2014/main" id="{077F31A1-E213-B445-B070-92E86871645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es-ES_tradnl"/>
        </w:rPr>
        <w:t>Materiales ingresados (2016- 2018)</w:t>
      </w:r>
      <w:bookmarkEnd w:id="4"/>
      <w:r>
        <w:rPr>
          <w:lang w:val="es-ES_tradnl"/>
        </w:rPr>
        <w:t xml:space="preserve"> </w:t>
      </w:r>
    </w:p>
    <w:p w:rsidR="00A1262C" w:rsidRDefault="00A1262C" w:rsidP="00956C2A">
      <w:pPr>
        <w:rPr>
          <w:lang w:val="es-ES_tradnl"/>
        </w:rPr>
      </w:pPr>
    </w:p>
    <w:p w:rsidR="00D10FD7" w:rsidRDefault="00A1262C" w:rsidP="00956C2A">
      <w:pPr>
        <w:rPr>
          <w:lang w:val="es-ES_tradnl"/>
        </w:rPr>
      </w:pPr>
      <w:r>
        <w:rPr>
          <w:lang w:val="es-ES_tradnl"/>
        </w:rPr>
        <w:t xml:space="preserve">Del 1 de enero de 2016 al 21 de mayo de 2018, la Dirección Ejecutiva de Prerrogativas y Partidos Políticos recibió 10,522 materiales para </w:t>
      </w:r>
      <w:proofErr w:type="spellStart"/>
      <w:r>
        <w:rPr>
          <w:lang w:val="es-ES_tradnl"/>
        </w:rPr>
        <w:t>dictaminación</w:t>
      </w:r>
      <w:proofErr w:type="spellEnd"/>
      <w:r>
        <w:rPr>
          <w:lang w:val="es-ES_tradnl"/>
        </w:rPr>
        <w:t xml:space="preserve">. En cinco meses de 2018 se recibieron poco más de 4 mil. Lo anterior significa un incremento de 129% con respecto a lo recibido en todo 2017. </w:t>
      </w:r>
    </w:p>
    <w:p w:rsidR="00A1262C" w:rsidRDefault="00A1262C" w:rsidP="00956C2A">
      <w:pPr>
        <w:rPr>
          <w:lang w:val="es-ES_tradnl"/>
        </w:rPr>
      </w:pPr>
    </w:p>
    <w:p w:rsidR="00A1262C" w:rsidRPr="00956C2A" w:rsidRDefault="00A1262C" w:rsidP="00956C2A">
      <w:pPr>
        <w:rPr>
          <w:lang w:val="es-ES_tradnl"/>
        </w:rPr>
      </w:pPr>
    </w:p>
    <w:p w:rsidR="00956C2A" w:rsidRDefault="00A1262C" w:rsidP="00956C2A">
      <w:pPr>
        <w:pStyle w:val="Ttulo2"/>
        <w:rPr>
          <w:lang w:val="es-ES"/>
        </w:rPr>
      </w:pPr>
      <w:bookmarkStart w:id="5" w:name="_Toc516672858"/>
      <w:bookmarkEnd w:id="2"/>
      <w:ins w:id="6" w:author="FABIOLA VALDEZ" w:date="2018-06-13T14:46:00Z">
        <w:r>
          <w:rPr>
            <w:noProof/>
            <w:lang w:eastAsia="es-MX"/>
          </w:rPr>
          <w:drawing>
            <wp:anchor distT="0" distB="0" distL="114300" distR="114300" simplePos="0" relativeHeight="251672576" behindDoc="1" locked="0" layoutInCell="1" allowOverlap="1" wp14:anchorId="10B443DC" wp14:editId="5074401B">
              <wp:simplePos x="0" y="0"/>
              <wp:positionH relativeFrom="column">
                <wp:posOffset>-551815</wp:posOffset>
              </wp:positionH>
              <wp:positionV relativeFrom="paragraph">
                <wp:posOffset>140335</wp:posOffset>
              </wp:positionV>
              <wp:extent cx="3586480" cy="2689860"/>
              <wp:effectExtent l="0" t="0" r="0" b="0"/>
              <wp:wrapSquare wrapText="bothSides"/>
              <wp:docPr id="8" name="Gráfico 8">
                <a:extLst xmlns:a="http://schemas.openxmlformats.org/drawingml/2006/main">
                  <a:ext uri="{FF2B5EF4-FFF2-40B4-BE49-F238E27FC236}">
                    <a16:creationId xmlns:a16="http://schemas.microsoft.com/office/drawing/2014/main" id="{CCDDB135-DBB7-7944-99EB-E506028187D1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9"/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r w:rsidR="00956C2A">
        <w:rPr>
          <w:lang w:val="es-ES"/>
        </w:rPr>
        <w:t xml:space="preserve">Materiales </w:t>
      </w:r>
      <w:r>
        <w:rPr>
          <w:lang w:val="es-ES"/>
        </w:rPr>
        <w:t xml:space="preserve">de partidos políticos nacionales, </w:t>
      </w:r>
      <w:r w:rsidR="00956C2A">
        <w:rPr>
          <w:lang w:val="es-ES"/>
        </w:rPr>
        <w:t>ingresados (2016-2018)</w:t>
      </w:r>
      <w:bookmarkEnd w:id="5"/>
      <w:r w:rsidR="00956C2A">
        <w:rPr>
          <w:lang w:val="es-ES"/>
        </w:rPr>
        <w:t xml:space="preserve"> </w:t>
      </w:r>
    </w:p>
    <w:p w:rsidR="007D4EE3" w:rsidRDefault="00CF05C7" w:rsidP="00956C2A">
      <w:pPr>
        <w:rPr>
          <w:lang w:val="es-ES"/>
        </w:rPr>
      </w:pPr>
      <w:r>
        <w:rPr>
          <w:lang w:val="es-ES"/>
        </w:rPr>
        <w:t>Entre el 1 de enero de 2016 y el 21 de mayo de 2018, la Direcci</w:t>
      </w:r>
      <w:r w:rsidR="00B40FE8">
        <w:rPr>
          <w:lang w:val="es-ES"/>
        </w:rPr>
        <w:t>ón Ejecutiva de P</w:t>
      </w:r>
      <w:r>
        <w:rPr>
          <w:lang w:val="es-ES"/>
        </w:rPr>
        <w:t xml:space="preserve">rerrogativas y Partidos Políticos (DEPPP) recibió </w:t>
      </w:r>
      <w:r w:rsidR="00B40FE8">
        <w:rPr>
          <w:lang w:val="es-ES"/>
        </w:rPr>
        <w:t>7,716 materiales de partidos políticos nacionales</w:t>
      </w:r>
      <w:r w:rsidR="007D4EE3" w:rsidRPr="007D4EE3">
        <w:rPr>
          <w:lang w:val="es-ES"/>
        </w:rPr>
        <w:t xml:space="preserve"> </w:t>
      </w:r>
      <w:r w:rsidR="007D4EE3">
        <w:rPr>
          <w:lang w:val="es-ES"/>
        </w:rPr>
        <w:t xml:space="preserve">para </w:t>
      </w:r>
      <w:proofErr w:type="spellStart"/>
      <w:r w:rsidR="007D4EE3">
        <w:rPr>
          <w:lang w:val="es-ES"/>
        </w:rPr>
        <w:t>dictaminación</w:t>
      </w:r>
      <w:proofErr w:type="spellEnd"/>
      <w:r w:rsidR="00B40FE8">
        <w:rPr>
          <w:lang w:val="es-ES"/>
        </w:rPr>
        <w:t>.</w:t>
      </w:r>
      <w:r>
        <w:rPr>
          <w:lang w:val="es-ES"/>
        </w:rPr>
        <w:t xml:space="preserve"> Durante los primeros cinco meses de 2018 </w:t>
      </w:r>
      <w:r w:rsidR="00456A57">
        <w:rPr>
          <w:lang w:val="es-ES"/>
        </w:rPr>
        <w:t xml:space="preserve">y a 40 días del cierre de campaña, se recibieron 3,366 materiales. </w:t>
      </w:r>
      <w:r w:rsidR="00F342DB">
        <w:rPr>
          <w:lang w:val="es-ES"/>
        </w:rPr>
        <w:t xml:space="preserve">Lo anterior representa un incremento de 128.8% con respecto a 2017 y 16.92% a 2016. </w:t>
      </w:r>
      <w:r>
        <w:rPr>
          <w:lang w:val="es-ES"/>
        </w:rPr>
        <w:t xml:space="preserve"> </w:t>
      </w:r>
    </w:p>
    <w:p w:rsidR="00956C2A" w:rsidRDefault="00956C2A" w:rsidP="00956C2A">
      <w:pPr>
        <w:pStyle w:val="Ttulo2"/>
      </w:pPr>
      <w:bookmarkStart w:id="7" w:name="_Toc516672859"/>
      <w:r>
        <w:lastRenderedPageBreak/>
        <w:t xml:space="preserve">Ingreso de materiales a </w:t>
      </w:r>
      <w:proofErr w:type="spellStart"/>
      <w:r>
        <w:t>dictaminación</w:t>
      </w:r>
      <w:proofErr w:type="spellEnd"/>
      <w:r>
        <w:t xml:space="preserve">, según </w:t>
      </w:r>
      <w:r w:rsidRPr="000457E0">
        <w:t>partido</w:t>
      </w:r>
      <w:r>
        <w:t xml:space="preserve"> político</w:t>
      </w:r>
      <w:bookmarkEnd w:id="7"/>
      <w:r>
        <w:t xml:space="preserve"> </w:t>
      </w:r>
    </w:p>
    <w:p w:rsidR="00956C2A" w:rsidRPr="005B45B6" w:rsidRDefault="00956C2A" w:rsidP="00B2548C">
      <w:r>
        <w:t xml:space="preserve">El partido político que </w:t>
      </w:r>
      <w:r w:rsidR="00D10FD7">
        <w:t>ingresó el mayor número de</w:t>
      </w:r>
      <w:r>
        <w:t xml:space="preserve"> materiales </w:t>
      </w:r>
      <w:r w:rsidR="00FA0786">
        <w:t xml:space="preserve">durante el periodo </w:t>
      </w:r>
      <w:r>
        <w:t xml:space="preserve">es el </w:t>
      </w:r>
      <w:r w:rsidR="00FA0786">
        <w:t>Revolucionario Institucional</w:t>
      </w:r>
      <w:r>
        <w:t xml:space="preserve"> con 2,093 (27%). Nueva Alianza es el que menos registros tiene con 389 (5%).  </w:t>
      </w:r>
    </w:p>
    <w:p w:rsidR="00956C2A" w:rsidRDefault="00956C2A" w:rsidP="00633381">
      <w:pPr>
        <w:jc w:val="center"/>
        <w:rPr>
          <w:lang w:val="es-ES"/>
        </w:rPr>
      </w:pPr>
      <w:r>
        <w:rPr>
          <w:noProof/>
          <w:lang w:eastAsia="es-MX"/>
        </w:rPr>
        <w:drawing>
          <wp:inline distT="0" distB="0" distL="0" distR="0" wp14:anchorId="444372BC" wp14:editId="6A95723B">
            <wp:extent cx="4856813" cy="2772000"/>
            <wp:effectExtent l="0" t="0" r="0" b="0"/>
            <wp:docPr id="7" name="Gráfico 7">
              <a:extLst xmlns:a="http://schemas.openxmlformats.org/drawingml/2006/main">
                <a:ext uri="{FF2B5EF4-FFF2-40B4-BE49-F238E27FC236}">
                  <a16:creationId xmlns:a16="http://schemas.microsoft.com/office/drawing/2014/main" id="{727007BB-BC4B-3345-92BD-CF14DB79940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33381" w:rsidRDefault="00633381" w:rsidP="00633381">
      <w:pPr>
        <w:pStyle w:val="Ttulo2"/>
        <w:rPr>
          <w:lang w:val="es-ES"/>
        </w:rPr>
      </w:pPr>
      <w:bookmarkStart w:id="8" w:name="_Toc516672860"/>
      <w:r>
        <w:rPr>
          <w:lang w:val="es-ES"/>
        </w:rPr>
        <w:t xml:space="preserve">Materiales dictaminados, según resultado </w:t>
      </w:r>
      <w:r w:rsidR="006325B5">
        <w:rPr>
          <w:lang w:val="es-ES"/>
        </w:rPr>
        <w:t>(óptimo o no óptimo)</w:t>
      </w:r>
      <w:bookmarkEnd w:id="8"/>
    </w:p>
    <w:p w:rsidR="00FE727C" w:rsidRDefault="005D3602" w:rsidP="00B2548C">
      <w:pPr>
        <w:rPr>
          <w:lang w:val="es-ES"/>
        </w:rPr>
      </w:pPr>
      <w:r>
        <w:rPr>
          <w:noProof/>
          <w:lang w:eastAsia="es-MX"/>
        </w:rPr>
        <w:drawing>
          <wp:anchor distT="0" distB="0" distL="114300" distR="114300" simplePos="0" relativeHeight="251659264" behindDoc="1" locked="0" layoutInCell="1" allowOverlap="1" wp14:anchorId="024C3CC5" wp14:editId="41C4044B">
            <wp:simplePos x="0" y="0"/>
            <wp:positionH relativeFrom="column">
              <wp:posOffset>2752725</wp:posOffset>
            </wp:positionH>
            <wp:positionV relativeFrom="paragraph">
              <wp:posOffset>987326</wp:posOffset>
            </wp:positionV>
            <wp:extent cx="3148330" cy="2519680"/>
            <wp:effectExtent l="0" t="0" r="1270" b="0"/>
            <wp:wrapTight wrapText="bothSides">
              <wp:wrapPolygon edited="0">
                <wp:start x="0" y="0"/>
                <wp:lineTo x="0" y="21448"/>
                <wp:lineTo x="21522" y="21448"/>
                <wp:lineTo x="21522" y="0"/>
                <wp:lineTo x="0" y="0"/>
              </wp:wrapPolygon>
            </wp:wrapTight>
            <wp:docPr id="2" name="Gráfico 2">
              <a:extLst xmlns:a="http://schemas.openxmlformats.org/drawingml/2006/main">
                <a:ext uri="{FF2B5EF4-FFF2-40B4-BE49-F238E27FC236}">
                  <a16:creationId xmlns:a16="http://schemas.microsoft.com/office/drawing/2014/main" id="{C245FC28-7652-AF4B-8874-B087F0B11E1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58240" behindDoc="1" locked="0" layoutInCell="1" allowOverlap="1" wp14:anchorId="17E589F7" wp14:editId="5BEA959B">
            <wp:simplePos x="0" y="0"/>
            <wp:positionH relativeFrom="column">
              <wp:posOffset>-379095</wp:posOffset>
            </wp:positionH>
            <wp:positionV relativeFrom="paragraph">
              <wp:posOffset>1013922</wp:posOffset>
            </wp:positionV>
            <wp:extent cx="3155950" cy="2520000"/>
            <wp:effectExtent l="0" t="0" r="0" b="0"/>
            <wp:wrapTight wrapText="bothSides">
              <wp:wrapPolygon edited="0">
                <wp:start x="0" y="0"/>
                <wp:lineTo x="0" y="21448"/>
                <wp:lineTo x="21470" y="21448"/>
                <wp:lineTo x="21470" y="0"/>
                <wp:lineTo x="0" y="0"/>
              </wp:wrapPolygon>
            </wp:wrapTight>
            <wp:docPr id="1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FF95E5AA-90DE-7D44-9F70-07E930CA388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371E">
        <w:rPr>
          <w:lang w:val="es-ES"/>
        </w:rPr>
        <w:t xml:space="preserve">De los 7,716 materiales recibidos, </w:t>
      </w:r>
      <w:r w:rsidR="00CF05C7">
        <w:rPr>
          <w:lang w:val="es-ES"/>
        </w:rPr>
        <w:t xml:space="preserve">en </w:t>
      </w:r>
      <w:r w:rsidR="00CF05C7" w:rsidRPr="00B953C6">
        <w:rPr>
          <w:b/>
          <w:lang w:val="es-ES"/>
        </w:rPr>
        <w:t xml:space="preserve">la primera </w:t>
      </w:r>
      <w:proofErr w:type="spellStart"/>
      <w:r w:rsidR="00CF05C7" w:rsidRPr="00B953C6">
        <w:rPr>
          <w:b/>
          <w:lang w:val="es-ES"/>
        </w:rPr>
        <w:t>dictaminación</w:t>
      </w:r>
      <w:proofErr w:type="spellEnd"/>
      <w:r w:rsidR="00CF05C7" w:rsidRPr="00B953C6">
        <w:rPr>
          <w:b/>
          <w:lang w:val="es-ES"/>
        </w:rPr>
        <w:t xml:space="preserve"> se calificaron </w:t>
      </w:r>
      <w:r w:rsidR="00456A57">
        <w:rPr>
          <w:b/>
          <w:lang w:val="es-ES"/>
        </w:rPr>
        <w:t xml:space="preserve">6,252 </w:t>
      </w:r>
      <w:r w:rsidR="002A33D9" w:rsidRPr="00B953C6">
        <w:rPr>
          <w:b/>
          <w:lang w:val="es-ES"/>
        </w:rPr>
        <w:t>materiales</w:t>
      </w:r>
      <w:r w:rsidR="00456A57">
        <w:rPr>
          <w:b/>
          <w:lang w:val="es-ES"/>
        </w:rPr>
        <w:t xml:space="preserve"> como</w:t>
      </w:r>
      <w:r w:rsidR="002A33D9" w:rsidRPr="00B953C6">
        <w:rPr>
          <w:b/>
          <w:lang w:val="es-ES"/>
        </w:rPr>
        <w:t xml:space="preserve"> </w:t>
      </w:r>
      <w:r w:rsidR="00644F17">
        <w:rPr>
          <w:b/>
          <w:lang w:val="es-ES"/>
        </w:rPr>
        <w:t xml:space="preserve">óptimos </w:t>
      </w:r>
      <w:r w:rsidR="00456A57">
        <w:rPr>
          <w:b/>
          <w:lang w:val="es-ES"/>
        </w:rPr>
        <w:t>y</w:t>
      </w:r>
      <w:r w:rsidR="005F7CF9">
        <w:rPr>
          <w:b/>
          <w:lang w:val="es-ES"/>
        </w:rPr>
        <w:t xml:space="preserve"> </w:t>
      </w:r>
      <w:r>
        <w:rPr>
          <w:b/>
          <w:lang w:val="es-ES"/>
        </w:rPr>
        <w:t>1,46</w:t>
      </w:r>
      <w:r w:rsidR="00644F17">
        <w:rPr>
          <w:b/>
          <w:lang w:val="es-ES"/>
        </w:rPr>
        <w:t>4</w:t>
      </w:r>
      <w:r w:rsidR="00456A57">
        <w:rPr>
          <w:b/>
          <w:lang w:val="es-ES"/>
        </w:rPr>
        <w:t xml:space="preserve"> c</w:t>
      </w:r>
      <w:r w:rsidR="00456A57" w:rsidRPr="00B953C6">
        <w:rPr>
          <w:b/>
          <w:lang w:val="es-ES"/>
        </w:rPr>
        <w:t>omo no óptimos</w:t>
      </w:r>
      <w:r w:rsidR="00CF05C7">
        <w:rPr>
          <w:lang w:val="es-ES"/>
        </w:rPr>
        <w:t xml:space="preserve">. </w:t>
      </w:r>
      <w:r w:rsidR="00B40FE8">
        <w:rPr>
          <w:lang w:val="es-ES"/>
        </w:rPr>
        <w:t>El porcentaje de rechazo</w:t>
      </w:r>
      <w:r w:rsidR="00B2548C">
        <w:rPr>
          <w:lang w:val="es-ES"/>
        </w:rPr>
        <w:t xml:space="preserve"> inicial</w:t>
      </w:r>
      <w:r w:rsidR="00B40FE8">
        <w:rPr>
          <w:lang w:val="es-ES"/>
        </w:rPr>
        <w:t xml:space="preserve"> pasó de 8.8% en 2016</w:t>
      </w:r>
      <w:r w:rsidR="002A33D9">
        <w:rPr>
          <w:lang w:val="es-ES"/>
        </w:rPr>
        <w:t>,</w:t>
      </w:r>
      <w:r w:rsidR="00644F17">
        <w:rPr>
          <w:lang w:val="es-ES"/>
        </w:rPr>
        <w:t xml:space="preserve"> a 19.9 en 2017 y 27.3</w:t>
      </w:r>
      <w:r w:rsidR="00B40FE8">
        <w:rPr>
          <w:lang w:val="es-ES"/>
        </w:rPr>
        <w:t xml:space="preserve"> e</w:t>
      </w:r>
      <w:r w:rsidR="00B2548C">
        <w:rPr>
          <w:lang w:val="es-ES"/>
        </w:rPr>
        <w:t>n 2018.</w:t>
      </w:r>
      <w:r>
        <w:rPr>
          <w:lang w:val="es-ES"/>
        </w:rPr>
        <w:t xml:space="preserve"> Por lo tanto, como primera conclusión se tiene que aumentó la tasa de rechazo en 2018. </w:t>
      </w:r>
    </w:p>
    <w:p w:rsidR="00BE15B7" w:rsidRDefault="00BE15B7" w:rsidP="000457E0">
      <w:pPr>
        <w:pStyle w:val="Ttulo2"/>
      </w:pPr>
      <w:bookmarkStart w:id="9" w:name="_Toc516672861"/>
      <w:r>
        <w:lastRenderedPageBreak/>
        <w:t>Materiales dictaminados, según tipo</w:t>
      </w:r>
      <w:r w:rsidR="006325B5">
        <w:t xml:space="preserve"> de medio (radio o tv)</w:t>
      </w:r>
      <w:bookmarkEnd w:id="9"/>
      <w:r>
        <w:t xml:space="preserve"> </w:t>
      </w:r>
    </w:p>
    <w:p w:rsidR="000B3149" w:rsidRDefault="001A21DA" w:rsidP="000B3149">
      <w:r>
        <w:rPr>
          <w:noProof/>
          <w:lang w:eastAsia="es-MX"/>
        </w:rPr>
        <w:drawing>
          <wp:anchor distT="0" distB="0" distL="114300" distR="114300" simplePos="0" relativeHeight="251660288" behindDoc="1" locked="0" layoutInCell="1" allowOverlap="1" wp14:anchorId="517A4315" wp14:editId="45C454EC">
            <wp:simplePos x="0" y="0"/>
            <wp:positionH relativeFrom="column">
              <wp:posOffset>-15240</wp:posOffset>
            </wp:positionH>
            <wp:positionV relativeFrom="paragraph">
              <wp:posOffset>768350</wp:posOffset>
            </wp:positionV>
            <wp:extent cx="2878111" cy="2340000"/>
            <wp:effectExtent l="0" t="0" r="5080" b="0"/>
            <wp:wrapTight wrapText="bothSides">
              <wp:wrapPolygon edited="0">
                <wp:start x="0" y="0"/>
                <wp:lineTo x="0" y="21453"/>
                <wp:lineTo x="21543" y="21453"/>
                <wp:lineTo x="21543" y="0"/>
                <wp:lineTo x="0" y="0"/>
              </wp:wrapPolygon>
            </wp:wrapTight>
            <wp:docPr id="4" name="Gráfico 4">
              <a:extLst xmlns:a="http://schemas.openxmlformats.org/drawingml/2006/main">
                <a:ext uri="{FF2B5EF4-FFF2-40B4-BE49-F238E27FC236}">
                  <a16:creationId xmlns:a16="http://schemas.microsoft.com/office/drawing/2014/main" id="{A16C945D-CA93-FD40-960F-1F294A723FE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149">
        <w:rPr>
          <w:noProof/>
          <w:lang w:eastAsia="es-MX"/>
        </w:rPr>
        <w:drawing>
          <wp:anchor distT="0" distB="0" distL="114300" distR="114300" simplePos="0" relativeHeight="251661312" behindDoc="1" locked="0" layoutInCell="1" allowOverlap="1" wp14:anchorId="0C884560" wp14:editId="62DA3B0E">
            <wp:simplePos x="0" y="0"/>
            <wp:positionH relativeFrom="column">
              <wp:posOffset>3027680</wp:posOffset>
            </wp:positionH>
            <wp:positionV relativeFrom="paragraph">
              <wp:posOffset>759846</wp:posOffset>
            </wp:positionV>
            <wp:extent cx="2880000" cy="2340000"/>
            <wp:effectExtent l="0" t="0" r="3175" b="0"/>
            <wp:wrapTight wrapText="bothSides">
              <wp:wrapPolygon edited="0">
                <wp:start x="0" y="0"/>
                <wp:lineTo x="0" y="21453"/>
                <wp:lineTo x="21529" y="21453"/>
                <wp:lineTo x="21529" y="0"/>
                <wp:lineTo x="0" y="0"/>
              </wp:wrapPolygon>
            </wp:wrapTight>
            <wp:docPr id="5" name="Gráfico 5">
              <a:extLst xmlns:a="http://schemas.openxmlformats.org/drawingml/2006/main">
                <a:ext uri="{FF2B5EF4-FFF2-40B4-BE49-F238E27FC236}">
                  <a16:creationId xmlns:a16="http://schemas.microsoft.com/office/drawing/2014/main" id="{585C64A4-ABFF-6146-A6D3-C4EF8A4E1E0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149">
        <w:t>De los 7,716 materiales</w:t>
      </w:r>
      <w:r w:rsidR="00456A57">
        <w:t xml:space="preserve"> ingresados para </w:t>
      </w:r>
      <w:proofErr w:type="spellStart"/>
      <w:r w:rsidR="00456A57">
        <w:t>dictaminación</w:t>
      </w:r>
      <w:proofErr w:type="spellEnd"/>
      <w:r w:rsidR="00956C2A">
        <w:t>,</w:t>
      </w:r>
      <w:r w:rsidR="00456A57">
        <w:t xml:space="preserve"> </w:t>
      </w:r>
      <w:r w:rsidR="000B3149">
        <w:t xml:space="preserve">4,351 corresponden a radio y 3,365 a televisión. </w:t>
      </w:r>
      <w:r w:rsidR="00456A57">
        <w:t>La tasa de rechazo en material</w:t>
      </w:r>
      <w:r w:rsidR="00956C2A">
        <w:t>es de radio es de 1 por cada 10, mientras que en televisión es de 3 por cada 1</w:t>
      </w:r>
      <w:r>
        <w:t>0.</w:t>
      </w:r>
    </w:p>
    <w:p w:rsidR="007006BB" w:rsidRPr="005D3602" w:rsidRDefault="00F342DB" w:rsidP="005D3602">
      <w:pPr>
        <w:rPr>
          <w:rFonts w:eastAsiaTheme="majorEastAsia"/>
          <w:lang w:val="es-ES_tradnl"/>
        </w:rPr>
      </w:pPr>
      <w:r w:rsidRPr="001A21DA">
        <w:rPr>
          <w:noProof/>
          <w:lang w:eastAsia="es-MX"/>
        </w:rPr>
        <w:drawing>
          <wp:anchor distT="0" distB="0" distL="114300" distR="114300" simplePos="0" relativeHeight="251662336" behindDoc="1" locked="0" layoutInCell="1" allowOverlap="1" wp14:anchorId="6918775A" wp14:editId="53DD4F82">
            <wp:simplePos x="0" y="0"/>
            <wp:positionH relativeFrom="column">
              <wp:posOffset>-404397</wp:posOffset>
            </wp:positionH>
            <wp:positionV relativeFrom="paragraph">
              <wp:posOffset>3655304</wp:posOffset>
            </wp:positionV>
            <wp:extent cx="6852920" cy="2628000"/>
            <wp:effectExtent l="0" t="0" r="5080" b="1270"/>
            <wp:wrapTight wrapText="bothSides">
              <wp:wrapPolygon edited="0">
                <wp:start x="0" y="0"/>
                <wp:lineTo x="0" y="21506"/>
                <wp:lineTo x="21576" y="21506"/>
                <wp:lineTo x="21576" y="0"/>
                <wp:lineTo x="0" y="0"/>
              </wp:wrapPolygon>
            </wp:wrapTight>
            <wp:docPr id="9" name="Gráfico 9">
              <a:extLst xmlns:a="http://schemas.openxmlformats.org/drawingml/2006/main">
                <a:ext uri="{FF2B5EF4-FFF2-40B4-BE49-F238E27FC236}">
                  <a16:creationId xmlns:a16="http://schemas.microsoft.com/office/drawing/2014/main" id="{0ED5C13C-9838-F94E-92DE-47306C4BE93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606" w:rsidRPr="001A21DA">
        <w:t xml:space="preserve">De los materiales ingresados para </w:t>
      </w:r>
      <w:proofErr w:type="spellStart"/>
      <w:r w:rsidR="00196606" w:rsidRPr="001A21DA">
        <w:t>dictaminación</w:t>
      </w:r>
      <w:proofErr w:type="spellEnd"/>
      <w:r w:rsidR="00196606" w:rsidRPr="001A21DA">
        <w:t xml:space="preserve">, el partido político con un mayor porcentaje de rechazo es Nueva Alianza con </w:t>
      </w:r>
      <w:r w:rsidR="00644F17" w:rsidRPr="001A21DA">
        <w:t>30.3%, seguido del PRD con 24.8% y del PAN con 22.8</w:t>
      </w:r>
      <w:r w:rsidR="00196606" w:rsidRPr="001A21DA">
        <w:t xml:space="preserve">%. </w:t>
      </w:r>
      <w:r w:rsidR="004C285C" w:rsidRPr="001A21DA">
        <w:t>El PT y PVEM tienen los niveles más bajos con 5.2 y 7.6% de rechazo, respectivamente</w:t>
      </w:r>
      <w:r w:rsidR="004C285C">
        <w:rPr>
          <w:rFonts w:eastAsiaTheme="majorEastAsia"/>
          <w:lang w:val="es-ES_tradnl"/>
        </w:rPr>
        <w:t xml:space="preserve">. </w:t>
      </w:r>
      <w:r>
        <w:rPr>
          <w:rFonts w:eastAsiaTheme="majorEastAsia"/>
          <w:lang w:val="es-ES_tradnl"/>
        </w:rPr>
        <w:t xml:space="preserve">No se observa una relación entre la cantidad de materiales ingresados y su calificación negativa. Es decir, no necesariamente el partido que ingresa más spots es el que mayor rechazo presenta. </w:t>
      </w:r>
    </w:p>
    <w:p w:rsidR="002F5174" w:rsidRDefault="002F5174">
      <w:pPr>
        <w:spacing w:after="0" w:line="240" w:lineRule="auto"/>
        <w:jc w:val="left"/>
        <w:rPr>
          <w:rFonts w:asciiTheme="minorHAnsi" w:eastAsiaTheme="majorEastAsia" w:hAnsiTheme="minorHAnsi" w:cstheme="majorBidi"/>
          <w:b/>
          <w:color w:val="000000" w:themeColor="text1"/>
          <w:sz w:val="24"/>
          <w:szCs w:val="32"/>
          <w:lang w:val="es-ES_tradnl"/>
        </w:rPr>
      </w:pPr>
      <w:r>
        <w:br w:type="page"/>
      </w:r>
    </w:p>
    <w:p w:rsidR="000B3149" w:rsidRPr="00452850" w:rsidRDefault="000B3149" w:rsidP="005D3602">
      <w:pPr>
        <w:pStyle w:val="Ttulo1"/>
        <w:spacing w:before="240"/>
        <w:ind w:left="521" w:hanging="181"/>
      </w:pPr>
      <w:bookmarkStart w:id="10" w:name="_Toc516672862"/>
      <w:r w:rsidRPr="00452850">
        <w:lastRenderedPageBreak/>
        <w:t>Materiales dictaminados, después de reingresos</w:t>
      </w:r>
      <w:bookmarkEnd w:id="10"/>
    </w:p>
    <w:p w:rsidR="005D3475" w:rsidRDefault="005D3602" w:rsidP="00B2548C">
      <w:pPr>
        <w:rPr>
          <w:lang w:val="es-ES"/>
        </w:rPr>
      </w:pPr>
      <w:r>
        <w:rPr>
          <w:noProof/>
          <w:lang w:eastAsia="es-MX"/>
        </w:rPr>
        <w:drawing>
          <wp:anchor distT="0" distB="0" distL="114300" distR="114300" simplePos="0" relativeHeight="251666432" behindDoc="1" locked="0" layoutInCell="1" allowOverlap="1" wp14:anchorId="3DC2B5B0" wp14:editId="18E16B59">
            <wp:simplePos x="0" y="0"/>
            <wp:positionH relativeFrom="column">
              <wp:posOffset>-444158</wp:posOffset>
            </wp:positionH>
            <wp:positionV relativeFrom="paragraph">
              <wp:posOffset>1541926</wp:posOffset>
            </wp:positionV>
            <wp:extent cx="6563360" cy="2520000"/>
            <wp:effectExtent l="0" t="0" r="2540" b="0"/>
            <wp:wrapTight wrapText="bothSides">
              <wp:wrapPolygon edited="0">
                <wp:start x="0" y="0"/>
                <wp:lineTo x="0" y="21448"/>
                <wp:lineTo x="21567" y="21448"/>
                <wp:lineTo x="21567" y="0"/>
                <wp:lineTo x="0" y="0"/>
              </wp:wrapPolygon>
            </wp:wrapTight>
            <wp:docPr id="11" name="Gráfico 11">
              <a:extLst xmlns:a="http://schemas.openxmlformats.org/drawingml/2006/main">
                <a:ext uri="{FF2B5EF4-FFF2-40B4-BE49-F238E27FC236}">
                  <a16:creationId xmlns:a16="http://schemas.microsoft.com/office/drawing/2014/main" id="{F3B39D2A-F13A-3C4C-9207-5B7B94DF23E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3475">
        <w:rPr>
          <w:lang w:val="es-ES"/>
        </w:rPr>
        <w:t xml:space="preserve">Los materiales rechazados pueden ser reingresados sin importar el número de ocasiones. Lo anterior da la posibilidad de corregir los errores y presentarlos para un nuevo dictamen. El comportamiento muestra que, entre el </w:t>
      </w:r>
      <w:r w:rsidR="002F5174">
        <w:rPr>
          <w:lang w:val="es-ES"/>
        </w:rPr>
        <w:t>segundo</w:t>
      </w:r>
      <w:r w:rsidR="005D3475">
        <w:rPr>
          <w:lang w:val="es-ES"/>
        </w:rPr>
        <w:t xml:space="preserve"> y el tercer dictamen, el número de materiales óptimos crece en cerca de 900 casos.</w:t>
      </w:r>
      <w:r w:rsidR="002A33D9">
        <w:rPr>
          <w:lang w:val="es-ES"/>
        </w:rPr>
        <w:t xml:space="preserve"> </w:t>
      </w:r>
      <w:r w:rsidR="0059136F">
        <w:rPr>
          <w:lang w:val="es-ES"/>
        </w:rPr>
        <w:t>Es así que</w:t>
      </w:r>
      <w:r w:rsidR="00F342DB">
        <w:rPr>
          <w:lang w:val="es-ES"/>
        </w:rPr>
        <w:t>,</w:t>
      </w:r>
      <w:r w:rsidR="0059136F">
        <w:rPr>
          <w:lang w:val="es-ES"/>
        </w:rPr>
        <w:t xml:space="preserve"> de los 1</w:t>
      </w:r>
      <w:r w:rsidR="00F342DB">
        <w:rPr>
          <w:lang w:val="es-ES"/>
        </w:rPr>
        <w:t>,</w:t>
      </w:r>
      <w:r w:rsidR="0059136F">
        <w:rPr>
          <w:lang w:val="es-ES"/>
        </w:rPr>
        <w:t>464 no óptimos en el primer ingreso se identifica que e</w:t>
      </w:r>
      <w:r w:rsidR="002A33D9">
        <w:rPr>
          <w:lang w:val="es-ES"/>
        </w:rPr>
        <w:t>l porcentaje de materiales calif</w:t>
      </w:r>
      <w:r>
        <w:rPr>
          <w:lang w:val="es-ES"/>
        </w:rPr>
        <w:t>icados como no óptimos es de 5.7</w:t>
      </w:r>
      <w:r w:rsidR="002A33D9">
        <w:rPr>
          <w:lang w:val="es-ES"/>
        </w:rPr>
        <w:t>% al final</w:t>
      </w:r>
      <w:r w:rsidR="007006BB">
        <w:rPr>
          <w:lang w:val="es-ES"/>
        </w:rPr>
        <w:t xml:space="preserve"> de todos los reingresos</w:t>
      </w:r>
      <w:r w:rsidR="002A33D9">
        <w:rPr>
          <w:lang w:val="es-ES"/>
        </w:rPr>
        <w:t xml:space="preserve">. </w:t>
      </w:r>
    </w:p>
    <w:p w:rsidR="002A33D9" w:rsidRDefault="002A33D9" w:rsidP="007006BB">
      <w:pPr>
        <w:pStyle w:val="Ttulo2"/>
        <w:numPr>
          <w:ilvl w:val="0"/>
          <w:numId w:val="8"/>
        </w:numPr>
      </w:pPr>
      <w:bookmarkStart w:id="11" w:name="_Toc516672863"/>
      <w:r>
        <w:t xml:space="preserve">Materiales ingresados para </w:t>
      </w:r>
      <w:proofErr w:type="spellStart"/>
      <w:r>
        <w:t>dictaminación</w:t>
      </w:r>
      <w:proofErr w:type="spellEnd"/>
      <w:r>
        <w:t xml:space="preserve"> (2018)</w:t>
      </w:r>
      <w:bookmarkEnd w:id="11"/>
    </w:p>
    <w:p w:rsidR="00DC4A56" w:rsidRDefault="002F5174" w:rsidP="00DC4A56">
      <w:pPr>
        <w:rPr>
          <w:lang w:val="es-ES_tradnl"/>
        </w:rPr>
      </w:pPr>
      <w:r>
        <w:rPr>
          <w:noProof/>
          <w:lang w:eastAsia="es-MX"/>
        </w:rPr>
        <w:drawing>
          <wp:anchor distT="0" distB="0" distL="114300" distR="114300" simplePos="0" relativeHeight="251667456" behindDoc="0" locked="0" layoutInCell="1" allowOverlap="1" wp14:anchorId="107337B9" wp14:editId="6AF3E35E">
            <wp:simplePos x="0" y="0"/>
            <wp:positionH relativeFrom="column">
              <wp:posOffset>-267419</wp:posOffset>
            </wp:positionH>
            <wp:positionV relativeFrom="paragraph">
              <wp:posOffset>869159</wp:posOffset>
            </wp:positionV>
            <wp:extent cx="6207353" cy="2536190"/>
            <wp:effectExtent l="0" t="0" r="3175" b="3810"/>
            <wp:wrapSquare wrapText="bothSides"/>
            <wp:docPr id="13" name="Gráfico 13">
              <a:extLst xmlns:a="http://schemas.openxmlformats.org/drawingml/2006/main">
                <a:ext uri="{FF2B5EF4-FFF2-40B4-BE49-F238E27FC236}">
                  <a16:creationId xmlns:a16="http://schemas.microsoft.com/office/drawing/2014/main" id="{F66EA545-C36B-F444-9F74-980357E4ECE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A56">
        <w:rPr>
          <w:lang w:val="es-ES_tradnl"/>
        </w:rPr>
        <w:t xml:space="preserve">Al realizar el análisis </w:t>
      </w:r>
      <w:r>
        <w:rPr>
          <w:lang w:val="es-ES_tradnl"/>
        </w:rPr>
        <w:t xml:space="preserve">acotado a </w:t>
      </w:r>
      <w:r w:rsidR="00DC4A56">
        <w:rPr>
          <w:lang w:val="es-ES_tradnl"/>
        </w:rPr>
        <w:t>2018</w:t>
      </w:r>
      <w:r w:rsidR="005F7CF9">
        <w:rPr>
          <w:lang w:val="es-ES_tradnl"/>
        </w:rPr>
        <w:t>,</w:t>
      </w:r>
      <w:r w:rsidR="00DC4A56">
        <w:rPr>
          <w:lang w:val="es-ES_tradnl"/>
        </w:rPr>
        <w:t xml:space="preserve"> se tiene que el porcentaje de materiales no óptimos al </w:t>
      </w:r>
      <w:r>
        <w:rPr>
          <w:lang w:val="es-ES_tradnl"/>
        </w:rPr>
        <w:t>finalizar los reingresos es de 8%, es decir, 2.3</w:t>
      </w:r>
      <w:r w:rsidR="00DC4A56">
        <w:rPr>
          <w:lang w:val="es-ES_tradnl"/>
        </w:rPr>
        <w:t xml:space="preserve"> puntos porcentuales más que en el cálculo del periodo 2016-2018. </w:t>
      </w:r>
      <w:r>
        <w:rPr>
          <w:lang w:val="es-ES_tradnl"/>
        </w:rPr>
        <w:t>Asimismo, d</w:t>
      </w:r>
      <w:r w:rsidR="00DC4A56">
        <w:rPr>
          <w:lang w:val="es-ES_tradnl"/>
        </w:rPr>
        <w:t xml:space="preserve">e los 3,366 materiales ingresados, </w:t>
      </w:r>
      <w:r>
        <w:rPr>
          <w:lang w:val="es-ES_tradnl"/>
        </w:rPr>
        <w:t>270</w:t>
      </w:r>
      <w:r w:rsidR="00DC4A56">
        <w:rPr>
          <w:lang w:val="es-ES_tradnl"/>
        </w:rPr>
        <w:t xml:space="preserve"> no obtuvieron el registro de óptimo.</w:t>
      </w:r>
    </w:p>
    <w:p w:rsidR="00DC4A56" w:rsidRPr="00DC4A56" w:rsidRDefault="00DC4A56" w:rsidP="00DC4A56">
      <w:pPr>
        <w:rPr>
          <w:lang w:val="es-ES_tradnl"/>
        </w:rPr>
      </w:pPr>
    </w:p>
    <w:p w:rsidR="005D3475" w:rsidRPr="00452850" w:rsidRDefault="007006BB" w:rsidP="00452850">
      <w:pPr>
        <w:pStyle w:val="Ttulo1"/>
      </w:pPr>
      <w:bookmarkStart w:id="12" w:name="_Toc516672864"/>
      <w:r w:rsidRPr="00452850">
        <w:t>Motivos de rechazo</w:t>
      </w:r>
      <w:bookmarkEnd w:id="12"/>
      <w:r w:rsidRPr="00452850">
        <w:t xml:space="preserve"> </w:t>
      </w:r>
    </w:p>
    <w:p w:rsidR="007006BB" w:rsidRDefault="00836748" w:rsidP="0019633A">
      <w:pPr>
        <w:spacing w:after="240"/>
        <w:rPr>
          <w:lang w:val="es-ES_tradnl"/>
        </w:rPr>
      </w:pPr>
      <w:r>
        <w:rPr>
          <w:lang w:val="es-ES_tradnl"/>
        </w:rPr>
        <w:t>De acuerdo con los datos, durante el periodo del 1 de enero de 2016 al 21 de ma</w:t>
      </w:r>
      <w:r w:rsidR="00FC1815">
        <w:rPr>
          <w:lang w:val="es-ES_tradnl"/>
        </w:rPr>
        <w:t>yo de 2018, se registraron 5,138</w:t>
      </w:r>
      <w:r>
        <w:rPr>
          <w:lang w:val="es-ES_tradnl"/>
        </w:rPr>
        <w:t xml:space="preserve"> incidentes que tuvieron como resultado dictámenes no óptimos</w:t>
      </w:r>
      <w:r w:rsidR="00E04538">
        <w:rPr>
          <w:lang w:val="es-ES_tradnl"/>
        </w:rPr>
        <w:t xml:space="preserve"> (en todos los dict</w:t>
      </w:r>
      <w:r w:rsidR="00F425AE">
        <w:rPr>
          <w:lang w:val="es-ES_tradnl"/>
        </w:rPr>
        <w:t>ámenes)</w:t>
      </w:r>
      <w:r>
        <w:rPr>
          <w:lang w:val="es-ES_tradnl"/>
        </w:rPr>
        <w:t xml:space="preserve">. Del total, </w:t>
      </w:r>
      <w:r w:rsidR="00FC1815">
        <w:rPr>
          <w:lang w:val="es-ES_tradnl"/>
        </w:rPr>
        <w:t>934</w:t>
      </w:r>
      <w:r>
        <w:rPr>
          <w:lang w:val="es-ES_tradnl"/>
        </w:rPr>
        <w:t xml:space="preserve"> correspond</w:t>
      </w:r>
      <w:r w:rsidR="00FC1815">
        <w:rPr>
          <w:lang w:val="es-ES_tradnl"/>
        </w:rPr>
        <w:t>en a materiales de radio y 4,204</w:t>
      </w:r>
      <w:r>
        <w:rPr>
          <w:lang w:val="es-ES_tradnl"/>
        </w:rPr>
        <w:t xml:space="preserve"> a televisión. </w:t>
      </w:r>
      <w:r w:rsidR="0019633A">
        <w:rPr>
          <w:lang w:val="es-ES_tradnl"/>
        </w:rPr>
        <w:t xml:space="preserve">Los incidentes fueron contabilizados en todos los dictámenes, incluyendo reingresos. </w:t>
      </w:r>
    </w:p>
    <w:p w:rsidR="0019633A" w:rsidRDefault="0019633A" w:rsidP="0019633A">
      <w:pPr>
        <w:pStyle w:val="Ttulo2"/>
        <w:numPr>
          <w:ilvl w:val="0"/>
          <w:numId w:val="9"/>
        </w:numPr>
        <w:rPr>
          <w:lang w:val="es-ES_tradnl"/>
        </w:rPr>
      </w:pPr>
      <w:bookmarkStart w:id="13" w:name="_Toc516672865"/>
      <w:r w:rsidRPr="0019633A">
        <w:rPr>
          <w:lang w:val="es-ES_tradnl"/>
        </w:rPr>
        <w:t>Materiales de radio</w:t>
      </w:r>
      <w:bookmarkEnd w:id="13"/>
      <w:r w:rsidRPr="0019633A">
        <w:rPr>
          <w:lang w:val="es-ES_tradnl"/>
        </w:rPr>
        <w:t xml:space="preserve"> </w:t>
      </w:r>
    </w:p>
    <w:p w:rsidR="002A6CCE" w:rsidRDefault="000175CC" w:rsidP="0019633A">
      <w:pPr>
        <w:rPr>
          <w:lang w:val="es-ES_tradnl"/>
        </w:rPr>
      </w:pPr>
      <w:bookmarkStart w:id="14" w:name="OLE_LINK2"/>
      <w:r>
        <w:rPr>
          <w:lang w:val="es-ES_tradnl"/>
        </w:rPr>
        <w:t>S</w:t>
      </w:r>
      <w:r w:rsidR="002A6CCE">
        <w:rPr>
          <w:lang w:val="es-ES_tradnl"/>
        </w:rPr>
        <w:t xml:space="preserve">e </w:t>
      </w:r>
      <w:r w:rsidR="00A13C24">
        <w:rPr>
          <w:lang w:val="es-ES_tradnl"/>
        </w:rPr>
        <w:t>registraron</w:t>
      </w:r>
      <w:r w:rsidR="002A6CCE">
        <w:rPr>
          <w:lang w:val="es-ES_tradnl"/>
        </w:rPr>
        <w:t xml:space="preserve"> </w:t>
      </w:r>
      <w:r w:rsidR="00FC1815">
        <w:rPr>
          <w:lang w:val="es-ES_tradnl"/>
        </w:rPr>
        <w:t>934</w:t>
      </w:r>
      <w:r w:rsidR="002A6CCE">
        <w:rPr>
          <w:lang w:val="es-ES_tradnl"/>
        </w:rPr>
        <w:t xml:space="preserve"> incidentes</w:t>
      </w:r>
      <w:r w:rsidR="00A13C24">
        <w:rPr>
          <w:lang w:val="es-ES_tradnl"/>
        </w:rPr>
        <w:t xml:space="preserve"> en 471 materiales de radio</w:t>
      </w:r>
      <w:r w:rsidR="002F5174">
        <w:rPr>
          <w:lang w:val="es-ES_tradnl"/>
        </w:rPr>
        <w:t xml:space="preserve"> calificados como no óptimos</w:t>
      </w:r>
      <w:r w:rsidR="00A13C24">
        <w:rPr>
          <w:lang w:val="es-ES_tradnl"/>
        </w:rPr>
        <w:t>, es dec</w:t>
      </w:r>
      <w:r w:rsidR="00FC1815">
        <w:rPr>
          <w:lang w:val="es-ES_tradnl"/>
        </w:rPr>
        <w:t xml:space="preserve">ir, </w:t>
      </w:r>
      <w:r w:rsidR="00350273">
        <w:rPr>
          <w:lang w:val="es-ES_tradnl"/>
        </w:rPr>
        <w:t xml:space="preserve">en promedio </w:t>
      </w:r>
      <w:r w:rsidR="00FC1815">
        <w:rPr>
          <w:lang w:val="es-ES_tradnl"/>
        </w:rPr>
        <w:t>dos</w:t>
      </w:r>
      <w:r w:rsidR="00A13C24">
        <w:rPr>
          <w:lang w:val="es-ES_tradnl"/>
        </w:rPr>
        <w:t xml:space="preserve"> incidentes por material</w:t>
      </w:r>
      <w:r w:rsidR="00350273">
        <w:rPr>
          <w:lang w:val="es-ES_tradnl"/>
        </w:rPr>
        <w:t>. El 75.4</w:t>
      </w:r>
      <w:r w:rsidR="00A13C24">
        <w:rPr>
          <w:lang w:val="es-ES_tradnl"/>
        </w:rPr>
        <w:t xml:space="preserve">% de los incidentes se presentaron en el primer dictamen. El número máximo de dictámenes fue de 6. </w:t>
      </w:r>
      <w:r w:rsidR="002A6CCE">
        <w:rPr>
          <w:lang w:val="es-ES_tradnl"/>
        </w:rPr>
        <w:t xml:space="preserve">La siguiente gráfica muestra </w:t>
      </w:r>
      <w:r w:rsidR="00A13C24">
        <w:rPr>
          <w:lang w:val="es-ES_tradnl"/>
        </w:rPr>
        <w:t>la frecuencia en la que se presentaron los i</w:t>
      </w:r>
      <w:r w:rsidR="002A6CCE">
        <w:rPr>
          <w:lang w:val="es-ES_tradnl"/>
        </w:rPr>
        <w:t xml:space="preserve">ncidentes </w:t>
      </w:r>
      <w:r w:rsidR="00A13C24">
        <w:rPr>
          <w:lang w:val="es-ES_tradnl"/>
        </w:rPr>
        <w:t>por cada material</w:t>
      </w:r>
      <w:r w:rsidR="007310F7">
        <w:rPr>
          <w:lang w:val="es-ES_tradnl"/>
        </w:rPr>
        <w:t>. En 258</w:t>
      </w:r>
      <w:r w:rsidR="002A6CCE">
        <w:rPr>
          <w:lang w:val="es-ES_tradnl"/>
        </w:rPr>
        <w:t xml:space="preserve"> c</w:t>
      </w:r>
      <w:r w:rsidR="007310F7">
        <w:rPr>
          <w:lang w:val="es-ES_tradnl"/>
        </w:rPr>
        <w:t>asos se tuvo un incidente, en 96</w:t>
      </w:r>
      <w:r w:rsidR="002A6CCE">
        <w:rPr>
          <w:lang w:val="es-ES_tradnl"/>
        </w:rPr>
        <w:t xml:space="preserve"> se contabilizaron dos, y en </w:t>
      </w:r>
      <w:r w:rsidR="007310F7">
        <w:rPr>
          <w:lang w:val="es-ES_tradnl"/>
        </w:rPr>
        <w:t>67</w:t>
      </w:r>
      <w:r w:rsidR="002A6CCE">
        <w:rPr>
          <w:lang w:val="es-ES_tradnl"/>
        </w:rPr>
        <w:t xml:space="preserve"> tres incidentes. Se </w:t>
      </w:r>
      <w:r w:rsidR="006670DB">
        <w:rPr>
          <w:lang w:val="es-ES_tradnl"/>
        </w:rPr>
        <w:t>tiene un caso con 15 incidentes.</w:t>
      </w:r>
    </w:p>
    <w:bookmarkEnd w:id="14"/>
    <w:p w:rsidR="00A13C24" w:rsidRDefault="00A13C24" w:rsidP="00975B8E">
      <w:pPr>
        <w:jc w:val="center"/>
        <w:rPr>
          <w:lang w:val="es-ES_tradnl"/>
        </w:rPr>
      </w:pPr>
      <w:r>
        <w:rPr>
          <w:noProof/>
          <w:lang w:eastAsia="es-MX"/>
        </w:rPr>
        <w:drawing>
          <wp:inline distT="0" distB="0" distL="0" distR="0" wp14:anchorId="7C17B46F" wp14:editId="3471F2BF">
            <wp:extent cx="6153150" cy="3481754"/>
            <wp:effectExtent l="0" t="0" r="0" b="0"/>
            <wp:docPr id="3" name="Gráfico 3">
              <a:extLst xmlns:a="http://schemas.openxmlformats.org/drawingml/2006/main">
                <a:ext uri="{FF2B5EF4-FFF2-40B4-BE49-F238E27FC236}">
                  <a16:creationId xmlns:a16="http://schemas.microsoft.com/office/drawing/2014/main" id="{0B44B67D-78A0-4747-AC18-2EBC9CD8F0E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A13C24" w:rsidRDefault="006670DB" w:rsidP="0019633A">
      <w:pPr>
        <w:rPr>
          <w:lang w:val="es-ES_tradnl"/>
        </w:rPr>
      </w:pPr>
      <w:r>
        <w:rPr>
          <w:lang w:val="es-ES_tradnl"/>
        </w:rPr>
        <w:t xml:space="preserve">Se </w:t>
      </w:r>
      <w:r w:rsidR="0092661D">
        <w:rPr>
          <w:lang w:val="es-ES_tradnl"/>
        </w:rPr>
        <w:t>detectaron</w:t>
      </w:r>
      <w:r>
        <w:rPr>
          <w:lang w:val="es-ES_tradnl"/>
        </w:rPr>
        <w:t xml:space="preserve"> </w:t>
      </w:r>
      <w:r w:rsidR="005002AB">
        <w:rPr>
          <w:lang w:val="es-ES_tradnl"/>
        </w:rPr>
        <w:t xml:space="preserve">al menos 25 razones de rechazo de un material. El 61.99% (579) de los incidentes corresponde a cuatro factores: </w:t>
      </w:r>
    </w:p>
    <w:p w:rsidR="006670DB" w:rsidRPr="006670DB" w:rsidRDefault="006670DB" w:rsidP="006670DB">
      <w:pPr>
        <w:pStyle w:val="Prrafodelista"/>
        <w:numPr>
          <w:ilvl w:val="0"/>
          <w:numId w:val="10"/>
        </w:numPr>
        <w:rPr>
          <w:lang w:val="es-ES_tradnl"/>
        </w:rPr>
      </w:pPr>
      <w:r>
        <w:rPr>
          <w:lang w:val="es-ES_tradnl"/>
        </w:rPr>
        <w:t>D</w:t>
      </w:r>
      <w:r w:rsidR="005002AB" w:rsidRPr="006670DB">
        <w:rPr>
          <w:lang w:val="es-ES_tradnl"/>
        </w:rPr>
        <w:t>uración mayor o me</w:t>
      </w:r>
      <w:r>
        <w:rPr>
          <w:lang w:val="es-ES_tradnl"/>
        </w:rPr>
        <w:t>nos a la especificada (24.20%)</w:t>
      </w:r>
    </w:p>
    <w:p w:rsidR="006670DB" w:rsidRPr="006670DB" w:rsidRDefault="006670DB" w:rsidP="006670DB">
      <w:pPr>
        <w:pStyle w:val="Prrafodelista"/>
        <w:numPr>
          <w:ilvl w:val="0"/>
          <w:numId w:val="10"/>
        </w:numPr>
        <w:rPr>
          <w:lang w:val="es-ES_tradnl"/>
        </w:rPr>
      </w:pPr>
      <w:r>
        <w:rPr>
          <w:lang w:val="es-ES_tradnl"/>
        </w:rPr>
        <w:t>Audio comprimido (13.49%)</w:t>
      </w:r>
    </w:p>
    <w:p w:rsidR="006670DB" w:rsidRPr="006670DB" w:rsidRDefault="006670DB" w:rsidP="006670DB">
      <w:pPr>
        <w:pStyle w:val="Prrafodelista"/>
        <w:numPr>
          <w:ilvl w:val="0"/>
          <w:numId w:val="10"/>
        </w:numPr>
        <w:rPr>
          <w:lang w:val="es-ES_tradnl"/>
        </w:rPr>
      </w:pPr>
      <w:r>
        <w:rPr>
          <w:lang w:val="es-ES_tradnl"/>
        </w:rPr>
        <w:lastRenderedPageBreak/>
        <w:t>N</w:t>
      </w:r>
      <w:r w:rsidR="005002AB" w:rsidRPr="006670DB">
        <w:rPr>
          <w:lang w:val="es-ES_tradnl"/>
        </w:rPr>
        <w:t>ivele</w:t>
      </w:r>
      <w:r>
        <w:rPr>
          <w:lang w:val="es-ES_tradnl"/>
        </w:rPr>
        <w:t>s de audio variables (13.28%)</w:t>
      </w:r>
    </w:p>
    <w:p w:rsidR="005002AB" w:rsidRPr="006670DB" w:rsidRDefault="007310F7" w:rsidP="006670DB">
      <w:pPr>
        <w:pStyle w:val="Prrafodelista"/>
        <w:numPr>
          <w:ilvl w:val="0"/>
          <w:numId w:val="10"/>
        </w:numPr>
        <w:rPr>
          <w:lang w:val="es-ES_tradnl"/>
        </w:rPr>
      </w:pPr>
      <w:r>
        <w:rPr>
          <w:noProof/>
          <w:lang w:eastAsia="es-MX"/>
        </w:rPr>
        <mc:AlternateContent>
          <mc:Choice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Requires="cx2">
            <w:drawing>
              <wp:anchor distT="0" distB="0" distL="114300" distR="114300" simplePos="0" relativeHeight="251669504" behindDoc="0" locked="0" layoutInCell="1" allowOverlap="1" wp14:anchorId="127A5CEF" wp14:editId="7B4C049A">
                <wp:simplePos x="0" y="0"/>
                <wp:positionH relativeFrom="column">
                  <wp:posOffset>-381635</wp:posOffset>
                </wp:positionH>
                <wp:positionV relativeFrom="paragraph">
                  <wp:posOffset>335280</wp:posOffset>
                </wp:positionV>
                <wp:extent cx="6546850" cy="5382260"/>
                <wp:effectExtent l="0" t="0" r="6350" b="2540"/>
                <wp:wrapSquare wrapText="bothSides"/>
                <wp:docPr id="12" name="Gráfico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FD7D18-6330-8641-826E-4C99D1ED0E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19"/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drawing>
              <wp:anchor distT="0" distB="0" distL="114300" distR="114300" simplePos="0" relativeHeight="251669504" behindDoc="0" locked="0" layoutInCell="1" allowOverlap="1" wp14:anchorId="6C29082E">
                <wp:simplePos x="0" y="0"/>
                <wp:positionH relativeFrom="column">
                  <wp:posOffset>-381635</wp:posOffset>
                </wp:positionH>
                <wp:positionV relativeFrom="paragraph">
                  <wp:posOffset>335280</wp:posOffset>
                </wp:positionV>
                <wp:extent cx="6546850" cy="5382260"/>
                <wp:effectExtent l="0" t="0" r="6350" b="2540"/>
                <wp:wrapSquare wrapText="bothSides"/>
                <wp:docPr id="12" name="Gráfico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FD7D18-6330-8641-826E-4C99D1ED0E10}"/>
                    </a:ext>
                  </a:extLst>
                </wp:docPr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Gráfico 12">
                          <a:extLst>
                            <a:ext uri="{FF2B5EF4-FFF2-40B4-BE49-F238E27FC236}">
                              <a16:creationId xmlns:a16="http://schemas.microsoft.com/office/drawing/2014/main" id="{66FD7D18-6330-8641-826E-4C99D1ED0E10}"/>
                            </a:ext>
                          </a:extLst>
                        </pic:cNvPr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2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6850" cy="53822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Fallback>
        </mc:AlternateContent>
      </w:r>
      <w:r w:rsidR="006670DB">
        <w:rPr>
          <w:lang w:val="es-ES_tradnl"/>
        </w:rPr>
        <w:t>Audio saturado (11.03%)</w:t>
      </w:r>
    </w:p>
    <w:p w:rsidR="005002AB" w:rsidRDefault="005002AB" w:rsidP="0019633A">
      <w:pPr>
        <w:rPr>
          <w:lang w:val="es-ES_tradnl"/>
        </w:rPr>
      </w:pPr>
    </w:p>
    <w:p w:rsidR="007310F7" w:rsidRDefault="007310F7">
      <w:pPr>
        <w:spacing w:after="0" w:line="240" w:lineRule="auto"/>
        <w:jc w:val="left"/>
        <w:rPr>
          <w:lang w:val="es-ES_tradnl"/>
        </w:rPr>
        <w:sectPr w:rsidR="007310F7" w:rsidSect="00D3589F">
          <w:headerReference w:type="even" r:id="rId21"/>
          <w:headerReference w:type="default" r:id="rId22"/>
          <w:footerReference w:type="even" r:id="rId23"/>
          <w:footerReference w:type="default" r:id="rId24"/>
          <w:pgSz w:w="12240" w:h="15840"/>
          <w:pgMar w:top="1712" w:right="1701" w:bottom="1418" w:left="1701" w:header="567" w:footer="709" w:gutter="0"/>
          <w:cols w:space="708"/>
          <w:docGrid w:linePitch="360"/>
        </w:sectPr>
      </w:pPr>
    </w:p>
    <w:p w:rsidR="007310F7" w:rsidRPr="007310F7" w:rsidRDefault="002E2B78" w:rsidP="007310F7">
      <w:pPr>
        <w:rPr>
          <w:lang w:val="es-ES_tradnl"/>
        </w:rPr>
        <w:sectPr w:rsidR="007310F7" w:rsidRPr="007310F7" w:rsidSect="00975B8E">
          <w:pgSz w:w="15840" w:h="12240" w:orient="landscape" w:code="1"/>
          <w:pgMar w:top="1418" w:right="1701" w:bottom="1418" w:left="1701" w:header="709" w:footer="709" w:gutter="0"/>
          <w:cols w:space="708"/>
          <w:docGrid w:linePitch="360"/>
        </w:sect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668480" behindDoc="1" locked="0" layoutInCell="1" allowOverlap="1" wp14:anchorId="2E598899" wp14:editId="3BDA2AC7">
            <wp:simplePos x="0" y="0"/>
            <wp:positionH relativeFrom="margin">
              <wp:align>center</wp:align>
            </wp:positionH>
            <wp:positionV relativeFrom="page">
              <wp:posOffset>2226254</wp:posOffset>
            </wp:positionV>
            <wp:extent cx="8721090" cy="4606290"/>
            <wp:effectExtent l="0" t="0" r="3810" b="3810"/>
            <wp:wrapTopAndBottom/>
            <wp:docPr id="10" name="Gráfico 10">
              <a:extLst xmlns:a="http://schemas.openxmlformats.org/drawingml/2006/main">
                <a:ext uri="{FF2B5EF4-FFF2-40B4-BE49-F238E27FC236}">
                  <a16:creationId xmlns:a16="http://schemas.microsoft.com/office/drawing/2014/main" id="{0576FEA8-8A40-5A4A-8E94-15D7CDCCC18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10F7">
        <w:rPr>
          <w:lang w:val="es-ES_tradnl"/>
        </w:rPr>
        <w:t xml:space="preserve">Destaca que 1 de 4 incidentes registrados </w:t>
      </w:r>
      <w:r>
        <w:rPr>
          <w:lang w:val="es-ES_tradnl"/>
        </w:rPr>
        <w:t xml:space="preserve">durante el periodo, corresponde a duración mayor o menor del material. Dicho incidente </w:t>
      </w:r>
      <w:r w:rsidR="005C603C">
        <w:rPr>
          <w:lang w:val="es-ES_tradnl"/>
        </w:rPr>
        <w:t xml:space="preserve">en 2018 </w:t>
      </w:r>
      <w:r>
        <w:rPr>
          <w:lang w:val="es-ES_tradnl"/>
        </w:rPr>
        <w:t xml:space="preserve">es cuatro veces mayor que en 2017 y seis más que en 2016. Asimismo, hay incidentes que claramente aumentan en 2018 (incluyendo materiales guales a otros registros).  </w:t>
      </w:r>
    </w:p>
    <w:p w:rsidR="005002AB" w:rsidRDefault="00A70640" w:rsidP="00A70640">
      <w:pPr>
        <w:pStyle w:val="Ttulo2"/>
        <w:rPr>
          <w:lang w:val="es-ES_tradnl"/>
        </w:rPr>
      </w:pPr>
      <w:bookmarkStart w:id="15" w:name="_Toc516672866"/>
      <w:r>
        <w:rPr>
          <w:lang w:val="es-ES_tradnl"/>
        </w:rPr>
        <w:lastRenderedPageBreak/>
        <w:t>Materiales de televisión</w:t>
      </w:r>
      <w:bookmarkEnd w:id="15"/>
      <w:r>
        <w:rPr>
          <w:lang w:val="es-ES_tradnl"/>
        </w:rPr>
        <w:t xml:space="preserve"> </w:t>
      </w:r>
    </w:p>
    <w:p w:rsidR="006670DB" w:rsidRDefault="002E2B78" w:rsidP="006670DB">
      <w:pPr>
        <w:rPr>
          <w:lang w:val="es-ES_tradnl"/>
        </w:rPr>
      </w:pPr>
      <w:r>
        <w:rPr>
          <w:noProof/>
          <w:lang w:eastAsia="es-MX"/>
        </w:rPr>
        <w:drawing>
          <wp:anchor distT="0" distB="0" distL="114300" distR="114300" simplePos="0" relativeHeight="251663360" behindDoc="1" locked="0" layoutInCell="1" allowOverlap="1" wp14:anchorId="3BA7DBED" wp14:editId="31ACDF73">
            <wp:simplePos x="0" y="0"/>
            <wp:positionH relativeFrom="column">
              <wp:posOffset>-289519</wp:posOffset>
            </wp:positionH>
            <wp:positionV relativeFrom="paragraph">
              <wp:posOffset>1514209</wp:posOffset>
            </wp:positionV>
            <wp:extent cx="6519545" cy="3354705"/>
            <wp:effectExtent l="0" t="0" r="0" b="0"/>
            <wp:wrapTight wrapText="bothSides">
              <wp:wrapPolygon edited="0">
                <wp:start x="0" y="0"/>
                <wp:lineTo x="0" y="21506"/>
                <wp:lineTo x="21543" y="21506"/>
                <wp:lineTo x="21543" y="0"/>
                <wp:lineTo x="0" y="0"/>
              </wp:wrapPolygon>
            </wp:wrapTight>
            <wp:docPr id="6" name="Gráfico 6">
              <a:extLst xmlns:a="http://schemas.openxmlformats.org/drawingml/2006/main">
                <a:ext uri="{FF2B5EF4-FFF2-40B4-BE49-F238E27FC236}">
                  <a16:creationId xmlns:a16="http://schemas.microsoft.com/office/drawing/2014/main" id="{14184151-690A-1345-A616-E62321092A9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70DB">
        <w:rPr>
          <w:lang w:val="es-ES_tradnl"/>
        </w:rPr>
        <w:t>Se registraron 4,204 incidentes en 993 materiales de televisión. En promedio 4.2 incidentes por material. El 80.9% de los incidentes se presentaron en el primer y segundo dictamen. El número</w:t>
      </w:r>
      <w:r>
        <w:rPr>
          <w:lang w:val="es-ES_tradnl"/>
        </w:rPr>
        <w:t xml:space="preserve"> máximo de dictámenes fue de 9. La siguiente gráfica muestra la frecuencia en la que se presentaron los incidentes por cada material. En 738 casos se registró entre uno y nueve incidentes. Se tienen tres casos con 30 incidentes</w:t>
      </w:r>
    </w:p>
    <w:p w:rsidR="00A70640" w:rsidRDefault="00A70640" w:rsidP="00A70640">
      <w:pPr>
        <w:rPr>
          <w:lang w:val="es-ES_tradnl"/>
        </w:rPr>
      </w:pPr>
    </w:p>
    <w:p w:rsidR="00A915F0" w:rsidRDefault="00A915F0" w:rsidP="00A70640">
      <w:pPr>
        <w:rPr>
          <w:lang w:val="es-ES_tradnl"/>
        </w:rPr>
      </w:pPr>
    </w:p>
    <w:p w:rsidR="00A915F0" w:rsidRDefault="00A915F0" w:rsidP="00A70640">
      <w:pPr>
        <w:rPr>
          <w:lang w:val="es-ES_tradnl"/>
        </w:rPr>
      </w:pPr>
    </w:p>
    <w:p w:rsidR="00A915F0" w:rsidRDefault="00A915F0" w:rsidP="00A70640">
      <w:pPr>
        <w:rPr>
          <w:lang w:val="es-ES_tradnl"/>
        </w:rPr>
      </w:pPr>
    </w:p>
    <w:p w:rsidR="00A915F0" w:rsidRDefault="00A915F0" w:rsidP="00A70640">
      <w:pPr>
        <w:rPr>
          <w:lang w:val="es-ES_tradnl"/>
        </w:rPr>
      </w:pPr>
    </w:p>
    <w:p w:rsidR="00A915F0" w:rsidRDefault="00A915F0" w:rsidP="00A70640">
      <w:pPr>
        <w:rPr>
          <w:lang w:val="es-ES_tradnl"/>
        </w:rPr>
      </w:pPr>
    </w:p>
    <w:p w:rsidR="00A915F0" w:rsidRDefault="00A915F0" w:rsidP="00A70640">
      <w:pPr>
        <w:rPr>
          <w:lang w:val="es-ES_tradnl"/>
        </w:rPr>
      </w:pPr>
    </w:p>
    <w:p w:rsidR="00A915F0" w:rsidRDefault="00A915F0" w:rsidP="00A70640">
      <w:pPr>
        <w:rPr>
          <w:lang w:val="es-ES_tradnl"/>
        </w:rPr>
      </w:pPr>
    </w:p>
    <w:p w:rsidR="00A915F0" w:rsidRDefault="00A915F0" w:rsidP="00A70640">
      <w:pPr>
        <w:rPr>
          <w:lang w:val="es-ES_tradnl"/>
        </w:rPr>
      </w:pPr>
      <w:r>
        <w:rPr>
          <w:lang w:val="es-ES_tradnl"/>
        </w:rPr>
        <w:lastRenderedPageBreak/>
        <w:t xml:space="preserve">Se identificaron al menos 48 factores para rechazar un material de televisión. El 40% se concentra en tres rubros: </w:t>
      </w:r>
    </w:p>
    <w:p w:rsidR="00A915F0" w:rsidRDefault="00A915F0" w:rsidP="00A915F0">
      <w:pPr>
        <w:pStyle w:val="Prrafodelista"/>
        <w:numPr>
          <w:ilvl w:val="0"/>
          <w:numId w:val="12"/>
        </w:numPr>
        <w:rPr>
          <w:lang w:val="es-ES_tradnl"/>
        </w:rPr>
      </w:pPr>
      <w:r>
        <w:rPr>
          <w:lang w:val="es-ES_tradnl"/>
        </w:rPr>
        <w:t>Nivel de Set up variable (14.39%)</w:t>
      </w:r>
    </w:p>
    <w:p w:rsidR="00D90443" w:rsidRDefault="00A915F0" w:rsidP="00401719">
      <w:pPr>
        <w:pStyle w:val="Prrafodelista"/>
        <w:numPr>
          <w:ilvl w:val="0"/>
          <w:numId w:val="12"/>
        </w:numPr>
        <w:rPr>
          <w:lang w:val="es-ES_tradnl"/>
        </w:rPr>
      </w:pPr>
      <w:r w:rsidRPr="00D90443">
        <w:rPr>
          <w:lang w:val="es-ES_tradnl"/>
        </w:rPr>
        <w:t xml:space="preserve">Audios Sobre Ecualizados. (Niveles fuera de la norma </w:t>
      </w:r>
      <w:proofErr w:type="spellStart"/>
      <w:r w:rsidRPr="00D90443">
        <w:rPr>
          <w:lang w:val="es-ES_tradnl"/>
        </w:rPr>
        <w:t>L</w:t>
      </w:r>
      <w:r w:rsidR="002E2B78" w:rsidRPr="00D90443">
        <w:rPr>
          <w:lang w:val="es-ES_tradnl"/>
        </w:rPr>
        <w:t>oudness</w:t>
      </w:r>
      <w:proofErr w:type="spellEnd"/>
      <w:r w:rsidR="002E2B78" w:rsidRPr="00D90443">
        <w:rPr>
          <w:lang w:val="es-ES_tradnl"/>
        </w:rPr>
        <w:t xml:space="preserve"> ATSC A/85 LKFS) (13.20%)</w:t>
      </w:r>
    </w:p>
    <w:p w:rsidR="002E2B78" w:rsidRPr="00D90443" w:rsidRDefault="002E2B78" w:rsidP="00401719">
      <w:pPr>
        <w:pStyle w:val="Prrafodelista"/>
        <w:numPr>
          <w:ilvl w:val="0"/>
          <w:numId w:val="12"/>
        </w:numPr>
        <w:rPr>
          <w:lang w:val="es-ES_tradnl"/>
        </w:rPr>
      </w:pPr>
      <w:r>
        <w:rPr>
          <w:noProof/>
          <w:lang w:eastAsia="es-MX"/>
        </w:rPr>
        <mc:AlternateContent>
          <mc:Choice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Requires="cx2">
            <w:drawing>
              <wp:anchor distT="0" distB="0" distL="114300" distR="114300" simplePos="0" relativeHeight="251671552" behindDoc="1" locked="0" layoutInCell="1" allowOverlap="1" wp14:anchorId="50051C23" wp14:editId="6F1550FD">
                <wp:simplePos x="0" y="0"/>
                <wp:positionH relativeFrom="column">
                  <wp:posOffset>-303591</wp:posOffset>
                </wp:positionH>
                <wp:positionV relativeFrom="paragraph">
                  <wp:posOffset>507591</wp:posOffset>
                </wp:positionV>
                <wp:extent cx="6435090" cy="6263005"/>
                <wp:effectExtent l="0" t="0" r="3810" b="10795"/>
                <wp:wrapTight wrapText="bothSides">
                  <wp:wrapPolygon edited="0">
                    <wp:start x="0" y="0"/>
                    <wp:lineTo x="0" y="21593"/>
                    <wp:lineTo x="21570" y="21593"/>
                    <wp:lineTo x="21570" y="0"/>
                    <wp:lineTo x="0" y="0"/>
                  </wp:wrapPolygon>
                </wp:wrapTight>
                <wp:docPr id="14" name="Gráfico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DD1BD1-5D94-F947-B912-586906D20C6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28"/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drawing>
              <wp:anchor distT="0" distB="0" distL="114300" distR="114300" simplePos="0" relativeHeight="251671552" behindDoc="1" locked="0" layoutInCell="1" allowOverlap="1" wp14:anchorId="045DD6F2" wp14:editId="1F0BC7AD">
                <wp:simplePos x="0" y="0"/>
                <wp:positionH relativeFrom="column">
                  <wp:posOffset>-303591</wp:posOffset>
                </wp:positionH>
                <wp:positionV relativeFrom="paragraph">
                  <wp:posOffset>507591</wp:posOffset>
                </wp:positionV>
                <wp:extent cx="6435090" cy="6263005"/>
                <wp:effectExtent l="0" t="0" r="3810" b="10795"/>
                <wp:wrapTight wrapText="bothSides">
                  <wp:wrapPolygon edited="0">
                    <wp:start x="0" y="0"/>
                    <wp:lineTo x="0" y="21593"/>
                    <wp:lineTo x="21570" y="21593"/>
                    <wp:lineTo x="21570" y="0"/>
                    <wp:lineTo x="0" y="0"/>
                  </wp:wrapPolygon>
                </wp:wrapTight>
                <wp:docPr id="14" name="Gráfico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DD1BD1-5D94-F947-B912-586906D20C6E}"/>
                    </a:ext>
                  </a:extLst>
                </wp:docPr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Gráfico 14">
                          <a:extLst>
                            <a:ext uri="{FF2B5EF4-FFF2-40B4-BE49-F238E27FC236}">
                              <a16:creationId xmlns:a16="http://schemas.microsoft.com/office/drawing/2014/main" id="{CADD1BD1-5D94-F947-B912-586906D20C6E}"/>
                            </a:ext>
                          </a:extLst>
                        </pic:cNvPr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2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35090" cy="62630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Fallback>
        </mc:AlternateContent>
      </w:r>
      <w:r w:rsidRPr="00D90443">
        <w:rPr>
          <w:lang w:val="es-ES_tradnl"/>
        </w:rPr>
        <w:t xml:space="preserve">Nivel de Set up Alto (Negro Mayor a 0mv.) (13.13%) </w:t>
      </w:r>
    </w:p>
    <w:p w:rsidR="00A915F0" w:rsidRPr="002E2B78" w:rsidRDefault="00A915F0" w:rsidP="002E2B78">
      <w:pPr>
        <w:rPr>
          <w:lang w:val="es-ES_tradnl"/>
        </w:rPr>
      </w:pPr>
    </w:p>
    <w:p w:rsidR="00EC79B4" w:rsidRDefault="00EC79B4" w:rsidP="00A70640">
      <w:pPr>
        <w:rPr>
          <w:lang w:val="es-ES_tradnl"/>
        </w:rPr>
        <w:sectPr w:rsidR="00EC79B4" w:rsidSect="00D439A4">
          <w:pgSz w:w="12240" w:h="15840"/>
          <w:pgMar w:top="1712" w:right="1701" w:bottom="1418" w:left="1701" w:header="709" w:footer="709" w:gutter="0"/>
          <w:cols w:space="708"/>
          <w:docGrid w:linePitch="360"/>
        </w:sectPr>
      </w:pPr>
    </w:p>
    <w:p w:rsidR="00EC79B4" w:rsidRDefault="00D90443" w:rsidP="00A70640">
      <w:pPr>
        <w:rPr>
          <w:lang w:val="es-ES_tradnl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674624" behindDoc="0" locked="0" layoutInCell="1" allowOverlap="1" wp14:anchorId="6B78C245" wp14:editId="12C1B2DA">
            <wp:simplePos x="0" y="0"/>
            <wp:positionH relativeFrom="column">
              <wp:posOffset>-435416</wp:posOffset>
            </wp:positionH>
            <wp:positionV relativeFrom="page">
              <wp:posOffset>1510334</wp:posOffset>
            </wp:positionV>
            <wp:extent cx="8738870" cy="4996815"/>
            <wp:effectExtent l="0" t="0" r="5080" b="0"/>
            <wp:wrapTopAndBottom/>
            <wp:docPr id="22" name="Gráfico 22">
              <a:extLst xmlns:a="http://schemas.openxmlformats.org/drawingml/2006/main">
                <a:ext uri="{FF2B5EF4-FFF2-40B4-BE49-F238E27FC236}">
                  <a16:creationId xmlns:a16="http://schemas.microsoft.com/office/drawing/2014/main" id="{7CF4192B-1C52-6E4C-B16A-6E761A27CF6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anchor>
        </w:drawing>
      </w:r>
      <w:r w:rsidR="00EC79B4">
        <w:rPr>
          <w:lang w:val="es-ES_tradnl"/>
        </w:rPr>
        <w:t xml:space="preserve">Al igual que en los materiales de radio, se muestra un incremento en los incidentes durante 2018. </w:t>
      </w:r>
    </w:p>
    <w:p w:rsidR="00A915F0" w:rsidRDefault="00A915F0" w:rsidP="00D90443">
      <w:pPr>
        <w:jc w:val="center"/>
        <w:rPr>
          <w:lang w:val="es-ES_tradnl"/>
        </w:rPr>
      </w:pPr>
    </w:p>
    <w:p w:rsidR="00F425AE" w:rsidRDefault="00F425AE" w:rsidP="00A70640">
      <w:pPr>
        <w:rPr>
          <w:lang w:val="es-ES_tradnl"/>
        </w:rPr>
        <w:sectPr w:rsidR="00F425AE" w:rsidSect="00EC79B4">
          <w:pgSz w:w="15840" w:h="12240" w:orient="landscape"/>
          <w:pgMar w:top="1701" w:right="1418" w:bottom="1701" w:left="1712" w:header="709" w:footer="709" w:gutter="0"/>
          <w:cols w:space="708"/>
          <w:docGrid w:linePitch="360"/>
        </w:sectPr>
      </w:pPr>
    </w:p>
    <w:p w:rsidR="00F425AE" w:rsidRDefault="00F425AE" w:rsidP="00F425AE">
      <w:pPr>
        <w:pStyle w:val="Ttulo1"/>
      </w:pPr>
      <w:bookmarkStart w:id="16" w:name="_Toc516672867"/>
      <w:r>
        <w:lastRenderedPageBreak/>
        <w:t>Apoyo a Partidos Políticos</w:t>
      </w:r>
      <w:bookmarkEnd w:id="16"/>
      <w:r>
        <w:t xml:space="preserve"> </w:t>
      </w:r>
    </w:p>
    <w:p w:rsidR="00F425AE" w:rsidRDefault="00F425AE" w:rsidP="00F425AE">
      <w:r>
        <w:t xml:space="preserve">A partir de la implementación del Sistema electrónico, la Dirección Ejecutiva de Prerrogativas y Partidos Políticos puso a disposición de los usuarios, una línea nacional de atención y soporte. En el proceso electoral actual se han generado casos o </w:t>
      </w:r>
      <w:r w:rsidRPr="00EE1676">
        <w:rPr>
          <w:i/>
        </w:rPr>
        <w:t>tickets</w:t>
      </w:r>
      <w:r>
        <w:t xml:space="preserve"> para asesorar a los representantes, candidatos independientes, autoridades y sus productores respecto a la calificación técnica recibida. Durante el proceso electoral actual, se han generado 51 </w:t>
      </w:r>
      <w:proofErr w:type="spellStart"/>
      <w:r w:rsidRPr="00EE1676">
        <w:rPr>
          <w:i/>
        </w:rPr>
        <w:t>work</w:t>
      </w:r>
      <w:proofErr w:type="spellEnd"/>
      <w:r w:rsidRPr="00EE1676">
        <w:rPr>
          <w:i/>
        </w:rPr>
        <w:t xml:space="preserve"> </w:t>
      </w:r>
      <w:proofErr w:type="spellStart"/>
      <w:r w:rsidRPr="00EE1676">
        <w:rPr>
          <w:i/>
        </w:rPr>
        <w:t>orders</w:t>
      </w:r>
      <w:proofErr w:type="spellEnd"/>
      <w:r>
        <w:t xml:space="preserve">, de las cuáles, 40 (78.4%) se iniciaron en mayo de 2018. </w:t>
      </w:r>
    </w:p>
    <w:p w:rsidR="00F425AE" w:rsidRDefault="00F425AE" w:rsidP="00F425AE">
      <w:r>
        <w:rPr>
          <w:noProof/>
          <w:lang w:eastAsia="es-MX"/>
        </w:rPr>
        <w:drawing>
          <wp:inline distT="0" distB="0" distL="0" distR="0" wp14:anchorId="2CFBFC1C" wp14:editId="6C02F3F6">
            <wp:extent cx="5612130" cy="2403475"/>
            <wp:effectExtent l="0" t="0" r="1270" b="0"/>
            <wp:docPr id="17" name="Gráfico 17">
              <a:extLst xmlns:a="http://schemas.openxmlformats.org/drawingml/2006/main">
                <a:ext uri="{FF2B5EF4-FFF2-40B4-BE49-F238E27FC236}">
                  <a16:creationId xmlns:a16="http://schemas.microsoft.com/office/drawing/2014/main" id="{1B9876CC-B768-0044-8919-99A5EB8D9BC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>
        <w:t xml:space="preserve"> </w:t>
      </w:r>
    </w:p>
    <w:p w:rsidR="00F425AE" w:rsidRPr="00F425AE" w:rsidRDefault="00F425AE" w:rsidP="00F425AE">
      <w:pPr>
        <w:rPr>
          <w:lang w:val="es-ES_tradnl"/>
        </w:rPr>
      </w:pPr>
      <w:bookmarkStart w:id="17" w:name="_GoBack"/>
      <w:bookmarkEnd w:id="17"/>
    </w:p>
    <w:sectPr w:rsidR="00F425AE" w:rsidRPr="00F425AE" w:rsidSect="00D90443">
      <w:pgSz w:w="12240" w:h="15840"/>
      <w:pgMar w:top="1712" w:right="1701" w:bottom="1418" w:left="170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ADD" w:rsidRDefault="00B50ADD" w:rsidP="00281B90">
      <w:r>
        <w:separator/>
      </w:r>
    </w:p>
  </w:endnote>
  <w:endnote w:type="continuationSeparator" w:id="0">
    <w:p w:rsidR="00B50ADD" w:rsidRDefault="00B50ADD" w:rsidP="0028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-198283481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873724" w:rsidRDefault="00873724" w:rsidP="00AF76F4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 w:rsidR="00975B8E">
          <w:rPr>
            <w:rStyle w:val="Nmerodepgina"/>
          </w:rPr>
          <w:fldChar w:fldCharType="separate"/>
        </w:r>
        <w:r w:rsidR="00D439A4">
          <w:rPr>
            <w:rStyle w:val="Nmerodepgina"/>
            <w:noProof/>
          </w:rPr>
          <w:t>14</w:t>
        </w:r>
        <w:r>
          <w:rPr>
            <w:rStyle w:val="Nmerodepgina"/>
          </w:rPr>
          <w:fldChar w:fldCharType="end"/>
        </w:r>
      </w:p>
    </w:sdtContent>
  </w:sdt>
  <w:p w:rsidR="00873724" w:rsidRDefault="008737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-352652689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873724" w:rsidRDefault="00873724" w:rsidP="00AF76F4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D439A4">
          <w:rPr>
            <w:rStyle w:val="Nmerodepgina"/>
            <w:noProof/>
          </w:rPr>
          <w:t>14</w:t>
        </w:r>
        <w:r>
          <w:rPr>
            <w:rStyle w:val="Nmerodepgina"/>
          </w:rPr>
          <w:fldChar w:fldCharType="end"/>
        </w:r>
      </w:p>
    </w:sdtContent>
  </w:sdt>
  <w:p w:rsidR="00873724" w:rsidRDefault="008737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ADD" w:rsidRDefault="00B50ADD" w:rsidP="00281B90">
      <w:r>
        <w:separator/>
      </w:r>
    </w:p>
  </w:footnote>
  <w:footnote w:type="continuationSeparator" w:id="0">
    <w:p w:rsidR="00B50ADD" w:rsidRDefault="00B50ADD" w:rsidP="00281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89F" w:rsidRPr="00975B8E" w:rsidRDefault="00D3589F" w:rsidP="00D3589F">
    <w:pPr>
      <w:pStyle w:val="Encabezado"/>
      <w:spacing w:line="276" w:lineRule="auto"/>
      <w:jc w:val="right"/>
      <w:rPr>
        <w:sz w:val="20"/>
      </w:rPr>
    </w:pPr>
    <w:r w:rsidRPr="00DB76C6">
      <w:rPr>
        <w:b/>
        <w:smallCaps/>
        <w:noProof/>
        <w:lang w:eastAsia="es-MX"/>
      </w:rPr>
      <w:drawing>
        <wp:anchor distT="0" distB="0" distL="114300" distR="114300" simplePos="0" relativeHeight="251661312" behindDoc="1" locked="0" layoutInCell="1" allowOverlap="1" wp14:anchorId="5BAF68C2" wp14:editId="7352C0FA">
          <wp:simplePos x="0" y="0"/>
          <wp:positionH relativeFrom="column">
            <wp:posOffset>-35579</wp:posOffset>
          </wp:positionH>
          <wp:positionV relativeFrom="paragraph">
            <wp:posOffset>9231</wp:posOffset>
          </wp:positionV>
          <wp:extent cx="1134745" cy="401955"/>
          <wp:effectExtent l="0" t="0" r="8255" b="0"/>
          <wp:wrapSquare wrapText="bothSides"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745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  <w:r w:rsidRPr="00975B8E">
      <w:rPr>
        <w:sz w:val="20"/>
      </w:rPr>
      <w:t>Dirección Ejecutiva de Prerrogativas y Partidos Políticos</w:t>
    </w:r>
  </w:p>
  <w:p w:rsidR="00D3589F" w:rsidRPr="00975B8E" w:rsidRDefault="00D3589F" w:rsidP="00D3589F">
    <w:pPr>
      <w:pStyle w:val="Encabezado"/>
      <w:spacing w:line="276" w:lineRule="auto"/>
      <w:jc w:val="right"/>
      <w:rPr>
        <w:sz w:val="20"/>
      </w:rPr>
    </w:pPr>
    <w:r w:rsidRPr="00975B8E">
      <w:rPr>
        <w:sz w:val="20"/>
      </w:rPr>
      <w:t>Secretaría Técnica del Comité de Radio y Televisión</w:t>
    </w:r>
  </w:p>
  <w:p w:rsidR="00D3589F" w:rsidRDefault="00D3589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B8E" w:rsidRPr="00975B8E" w:rsidRDefault="00975B8E" w:rsidP="00975B8E">
    <w:pPr>
      <w:pStyle w:val="Encabezado"/>
      <w:spacing w:line="276" w:lineRule="auto"/>
      <w:jc w:val="right"/>
      <w:rPr>
        <w:sz w:val="20"/>
      </w:rPr>
    </w:pPr>
    <w:r w:rsidRPr="00DB76C6">
      <w:rPr>
        <w:b/>
        <w:smallCaps/>
        <w:noProof/>
        <w:lang w:eastAsia="es-MX"/>
      </w:rPr>
      <w:drawing>
        <wp:anchor distT="0" distB="0" distL="114300" distR="114300" simplePos="0" relativeHeight="251658240" behindDoc="1" locked="0" layoutInCell="1" allowOverlap="1" wp14:anchorId="13AA3433" wp14:editId="03A14141">
          <wp:simplePos x="0" y="0"/>
          <wp:positionH relativeFrom="column">
            <wp:posOffset>-35579</wp:posOffset>
          </wp:positionH>
          <wp:positionV relativeFrom="paragraph">
            <wp:posOffset>9231</wp:posOffset>
          </wp:positionV>
          <wp:extent cx="1134745" cy="401955"/>
          <wp:effectExtent l="0" t="0" r="8255" b="0"/>
          <wp:wrapSquare wrapText="bothSides"/>
          <wp:docPr id="18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745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  <w:r w:rsidRPr="00975B8E">
      <w:rPr>
        <w:sz w:val="20"/>
      </w:rPr>
      <w:t>Dirección Ejecutiva de Prerrogativas y Partidos Políticos</w:t>
    </w:r>
  </w:p>
  <w:p w:rsidR="00975B8E" w:rsidRPr="00975B8E" w:rsidRDefault="00975B8E" w:rsidP="00975B8E">
    <w:pPr>
      <w:pStyle w:val="Encabezado"/>
      <w:spacing w:line="276" w:lineRule="auto"/>
      <w:jc w:val="right"/>
      <w:rPr>
        <w:sz w:val="20"/>
      </w:rPr>
    </w:pPr>
    <w:r w:rsidRPr="00975B8E">
      <w:rPr>
        <w:sz w:val="20"/>
      </w:rPr>
      <w:t>Secretaría Técnica del Comité de Radio y Televisión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20643"/>
    <w:multiLevelType w:val="hybridMultilevel"/>
    <w:tmpl w:val="AF76AD28"/>
    <w:lvl w:ilvl="0" w:tplc="A95E305A">
      <w:start w:val="1"/>
      <w:numFmt w:val="lowerLetter"/>
      <w:pStyle w:val="Ttulo2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47E72"/>
    <w:multiLevelType w:val="hybridMultilevel"/>
    <w:tmpl w:val="76AAD5C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E3462"/>
    <w:multiLevelType w:val="multilevel"/>
    <w:tmpl w:val="4B464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BCB0F37"/>
    <w:multiLevelType w:val="hybridMultilevel"/>
    <w:tmpl w:val="A32E8CF4"/>
    <w:lvl w:ilvl="0" w:tplc="261A3512">
      <w:start w:val="1"/>
      <w:numFmt w:val="upperRoman"/>
      <w:lvlText w:val="%1."/>
      <w:lvlJc w:val="right"/>
      <w:pPr>
        <w:ind w:left="720" w:hanging="18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853D0"/>
    <w:multiLevelType w:val="hybridMultilevel"/>
    <w:tmpl w:val="4650C1DE"/>
    <w:lvl w:ilvl="0" w:tplc="080A0019">
      <w:start w:val="1"/>
      <w:numFmt w:val="lowerLetter"/>
      <w:lvlText w:val="%1."/>
      <w:lvlJc w:val="left"/>
      <w:pPr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AC22B5"/>
    <w:multiLevelType w:val="multilevel"/>
    <w:tmpl w:val="D1FA1810"/>
    <w:lvl w:ilvl="0">
      <w:start w:val="1"/>
      <w:numFmt w:val="upperRoman"/>
      <w:pStyle w:val="Ttulo1"/>
      <w:lvlText w:val="%1."/>
      <w:lvlJc w:val="right"/>
      <w:pPr>
        <w:ind w:left="52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45C361E"/>
    <w:multiLevelType w:val="hybridMultilevel"/>
    <w:tmpl w:val="B308BD2E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B14EE"/>
    <w:multiLevelType w:val="hybridMultilevel"/>
    <w:tmpl w:val="78943DF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36E1C"/>
    <w:multiLevelType w:val="hybridMultilevel"/>
    <w:tmpl w:val="E850DB2A"/>
    <w:lvl w:ilvl="0" w:tplc="0520EA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788" w:hanging="360"/>
      </w:pPr>
    </w:lvl>
    <w:lvl w:ilvl="2" w:tplc="040A001B" w:tentative="1">
      <w:start w:val="1"/>
      <w:numFmt w:val="lowerRoman"/>
      <w:lvlText w:val="%3."/>
      <w:lvlJc w:val="right"/>
      <w:pPr>
        <w:ind w:left="2508" w:hanging="180"/>
      </w:pPr>
    </w:lvl>
    <w:lvl w:ilvl="3" w:tplc="040A000F" w:tentative="1">
      <w:start w:val="1"/>
      <w:numFmt w:val="decimal"/>
      <w:lvlText w:val="%4."/>
      <w:lvlJc w:val="left"/>
      <w:pPr>
        <w:ind w:left="3228" w:hanging="360"/>
      </w:pPr>
    </w:lvl>
    <w:lvl w:ilvl="4" w:tplc="040A0019" w:tentative="1">
      <w:start w:val="1"/>
      <w:numFmt w:val="lowerLetter"/>
      <w:lvlText w:val="%5."/>
      <w:lvlJc w:val="left"/>
      <w:pPr>
        <w:ind w:left="3948" w:hanging="360"/>
      </w:pPr>
    </w:lvl>
    <w:lvl w:ilvl="5" w:tplc="040A001B" w:tentative="1">
      <w:start w:val="1"/>
      <w:numFmt w:val="lowerRoman"/>
      <w:lvlText w:val="%6."/>
      <w:lvlJc w:val="right"/>
      <w:pPr>
        <w:ind w:left="4668" w:hanging="180"/>
      </w:pPr>
    </w:lvl>
    <w:lvl w:ilvl="6" w:tplc="040A000F" w:tentative="1">
      <w:start w:val="1"/>
      <w:numFmt w:val="decimal"/>
      <w:lvlText w:val="%7."/>
      <w:lvlJc w:val="left"/>
      <w:pPr>
        <w:ind w:left="5388" w:hanging="360"/>
      </w:pPr>
    </w:lvl>
    <w:lvl w:ilvl="7" w:tplc="040A0019" w:tentative="1">
      <w:start w:val="1"/>
      <w:numFmt w:val="lowerLetter"/>
      <w:lvlText w:val="%8."/>
      <w:lvlJc w:val="left"/>
      <w:pPr>
        <w:ind w:left="6108" w:hanging="360"/>
      </w:pPr>
    </w:lvl>
    <w:lvl w:ilvl="8" w:tplc="0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F780248"/>
    <w:multiLevelType w:val="hybridMultilevel"/>
    <w:tmpl w:val="B44E9A72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4"/>
  </w:num>
  <w:num w:numId="11">
    <w:abstractNumId w:val="8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ABIOLA VALDEZ">
    <w15:presenceInfo w15:providerId="Windows Live" w15:userId="14eb36f6dbdcbd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90"/>
    <w:rsid w:val="00000E45"/>
    <w:rsid w:val="00004249"/>
    <w:rsid w:val="000079C1"/>
    <w:rsid w:val="00015346"/>
    <w:rsid w:val="000175CC"/>
    <w:rsid w:val="000457E0"/>
    <w:rsid w:val="0005083B"/>
    <w:rsid w:val="000B3149"/>
    <w:rsid w:val="00121A4A"/>
    <w:rsid w:val="00136F3D"/>
    <w:rsid w:val="00161024"/>
    <w:rsid w:val="00196125"/>
    <w:rsid w:val="0019633A"/>
    <w:rsid w:val="00196606"/>
    <w:rsid w:val="001A21DA"/>
    <w:rsid w:val="001A7CAE"/>
    <w:rsid w:val="001B371E"/>
    <w:rsid w:val="001C4C2D"/>
    <w:rsid w:val="001C56F7"/>
    <w:rsid w:val="001D0F35"/>
    <w:rsid w:val="00214E48"/>
    <w:rsid w:val="00232125"/>
    <w:rsid w:val="00281B90"/>
    <w:rsid w:val="002A33D9"/>
    <w:rsid w:val="002A6CCE"/>
    <w:rsid w:val="002E2B78"/>
    <w:rsid w:val="002F30AD"/>
    <w:rsid w:val="002F5174"/>
    <w:rsid w:val="00300FF2"/>
    <w:rsid w:val="003204A3"/>
    <w:rsid w:val="00347E17"/>
    <w:rsid w:val="00350273"/>
    <w:rsid w:val="00352C46"/>
    <w:rsid w:val="00353BA4"/>
    <w:rsid w:val="003C3840"/>
    <w:rsid w:val="003E4C25"/>
    <w:rsid w:val="00422569"/>
    <w:rsid w:val="004406DF"/>
    <w:rsid w:val="00452850"/>
    <w:rsid w:val="00456A57"/>
    <w:rsid w:val="004A6CE0"/>
    <w:rsid w:val="004C285C"/>
    <w:rsid w:val="005000C5"/>
    <w:rsid w:val="005002AB"/>
    <w:rsid w:val="005519DA"/>
    <w:rsid w:val="00553032"/>
    <w:rsid w:val="00564C71"/>
    <w:rsid w:val="0059136F"/>
    <w:rsid w:val="005B45B6"/>
    <w:rsid w:val="005B6050"/>
    <w:rsid w:val="005C603C"/>
    <w:rsid w:val="005D1798"/>
    <w:rsid w:val="005D3475"/>
    <w:rsid w:val="005D3602"/>
    <w:rsid w:val="005F7CF9"/>
    <w:rsid w:val="00601D78"/>
    <w:rsid w:val="006319E3"/>
    <w:rsid w:val="006325B5"/>
    <w:rsid w:val="00633381"/>
    <w:rsid w:val="00644F17"/>
    <w:rsid w:val="00661F36"/>
    <w:rsid w:val="006670DB"/>
    <w:rsid w:val="00671CE0"/>
    <w:rsid w:val="00690FC6"/>
    <w:rsid w:val="006E6B7C"/>
    <w:rsid w:val="007006BB"/>
    <w:rsid w:val="00727458"/>
    <w:rsid w:val="007310F7"/>
    <w:rsid w:val="007464D7"/>
    <w:rsid w:val="007847C4"/>
    <w:rsid w:val="00784AB9"/>
    <w:rsid w:val="007C5A00"/>
    <w:rsid w:val="007D4EE3"/>
    <w:rsid w:val="007E72EC"/>
    <w:rsid w:val="007F0405"/>
    <w:rsid w:val="0082075E"/>
    <w:rsid w:val="00820871"/>
    <w:rsid w:val="00836748"/>
    <w:rsid w:val="00873724"/>
    <w:rsid w:val="008931EF"/>
    <w:rsid w:val="008B0133"/>
    <w:rsid w:val="008F1154"/>
    <w:rsid w:val="00901F52"/>
    <w:rsid w:val="00922F19"/>
    <w:rsid w:val="00923200"/>
    <w:rsid w:val="0092625B"/>
    <w:rsid w:val="0092661D"/>
    <w:rsid w:val="00935203"/>
    <w:rsid w:val="00956C2A"/>
    <w:rsid w:val="00975B8E"/>
    <w:rsid w:val="00986369"/>
    <w:rsid w:val="00990F19"/>
    <w:rsid w:val="00991157"/>
    <w:rsid w:val="00996524"/>
    <w:rsid w:val="009C61C8"/>
    <w:rsid w:val="009E05D4"/>
    <w:rsid w:val="009E2798"/>
    <w:rsid w:val="009E38BF"/>
    <w:rsid w:val="009E6E77"/>
    <w:rsid w:val="00A1199B"/>
    <w:rsid w:val="00A1262C"/>
    <w:rsid w:val="00A13C24"/>
    <w:rsid w:val="00A55873"/>
    <w:rsid w:val="00A70640"/>
    <w:rsid w:val="00A740FA"/>
    <w:rsid w:val="00A915F0"/>
    <w:rsid w:val="00A9407E"/>
    <w:rsid w:val="00AC5067"/>
    <w:rsid w:val="00AF5143"/>
    <w:rsid w:val="00B2548C"/>
    <w:rsid w:val="00B33F16"/>
    <w:rsid w:val="00B40FE8"/>
    <w:rsid w:val="00B50ADD"/>
    <w:rsid w:val="00B83947"/>
    <w:rsid w:val="00B953C6"/>
    <w:rsid w:val="00BD00C6"/>
    <w:rsid w:val="00BD3265"/>
    <w:rsid w:val="00BE15B7"/>
    <w:rsid w:val="00BF2111"/>
    <w:rsid w:val="00C64A74"/>
    <w:rsid w:val="00C719D4"/>
    <w:rsid w:val="00C72F6D"/>
    <w:rsid w:val="00C82BC1"/>
    <w:rsid w:val="00C841D5"/>
    <w:rsid w:val="00CF05C7"/>
    <w:rsid w:val="00D019E8"/>
    <w:rsid w:val="00D10FD7"/>
    <w:rsid w:val="00D14FC3"/>
    <w:rsid w:val="00D3589F"/>
    <w:rsid w:val="00D402E9"/>
    <w:rsid w:val="00D439A4"/>
    <w:rsid w:val="00D51795"/>
    <w:rsid w:val="00D57AE8"/>
    <w:rsid w:val="00D90443"/>
    <w:rsid w:val="00DC4A56"/>
    <w:rsid w:val="00DE71D4"/>
    <w:rsid w:val="00E04538"/>
    <w:rsid w:val="00E05A45"/>
    <w:rsid w:val="00E3493A"/>
    <w:rsid w:val="00E70A23"/>
    <w:rsid w:val="00E81D43"/>
    <w:rsid w:val="00EC79B4"/>
    <w:rsid w:val="00EE1676"/>
    <w:rsid w:val="00F32F7C"/>
    <w:rsid w:val="00F342DB"/>
    <w:rsid w:val="00F425AE"/>
    <w:rsid w:val="00F46C96"/>
    <w:rsid w:val="00FA0786"/>
    <w:rsid w:val="00FA3939"/>
    <w:rsid w:val="00FA7EE3"/>
    <w:rsid w:val="00FC1815"/>
    <w:rsid w:val="00FD182C"/>
    <w:rsid w:val="00FE727C"/>
    <w:rsid w:val="00FF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5ADE0E"/>
  <w14:defaultImageDpi w14:val="32767"/>
  <w15:chartTrackingRefBased/>
  <w15:docId w15:val="{0415BD4E-A6F6-F64D-92C8-72C6DA20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C2A"/>
    <w:pPr>
      <w:spacing w:after="120" w:line="360" w:lineRule="auto"/>
      <w:jc w:val="both"/>
    </w:pPr>
    <w:rPr>
      <w:rFonts w:ascii="Calibri" w:eastAsiaTheme="minorEastAsia" w:hAnsi="Calibri" w:cs="Times New Roman"/>
      <w:sz w:val="22"/>
      <w:szCs w:val="22"/>
      <w:lang w:val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452850"/>
    <w:pPr>
      <w:keepNext/>
      <w:keepLines/>
      <w:numPr>
        <w:numId w:val="2"/>
      </w:numPr>
      <w:spacing w:after="0"/>
      <w:outlineLvl w:val="0"/>
    </w:pPr>
    <w:rPr>
      <w:rFonts w:asciiTheme="minorHAnsi" w:eastAsiaTheme="majorEastAsia" w:hAnsiTheme="minorHAnsi" w:cstheme="majorBidi"/>
      <w:b/>
      <w:color w:val="000000" w:themeColor="text1"/>
      <w:sz w:val="24"/>
      <w:szCs w:val="32"/>
      <w:lang w:val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10FD7"/>
    <w:pPr>
      <w:keepNext/>
      <w:keepLines/>
      <w:numPr>
        <w:numId w:val="7"/>
      </w:numPr>
      <w:spacing w:after="0"/>
      <w:ind w:left="714" w:hanging="357"/>
      <w:outlineLvl w:val="1"/>
    </w:pPr>
    <w:rPr>
      <w:rFonts w:asciiTheme="minorHAnsi" w:eastAsiaTheme="majorEastAsia" w:hAnsiTheme="minorHAnsi" w:cstheme="majorBidi"/>
      <w:b/>
      <w:color w:val="000000" w:themeColor="text1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6C2A"/>
    <w:rPr>
      <w:rFonts w:eastAsiaTheme="majorEastAsia" w:cstheme="majorBidi"/>
      <w:b/>
      <w:color w:val="000000" w:themeColor="text1"/>
      <w:szCs w:val="32"/>
    </w:rPr>
  </w:style>
  <w:style w:type="table" w:customStyle="1" w:styleId="FormatoINE">
    <w:name w:val="Formato INE"/>
    <w:basedOn w:val="Tablanormal"/>
    <w:uiPriority w:val="99"/>
    <w:rsid w:val="009E38BF"/>
    <w:rPr>
      <w:sz w:val="22"/>
      <w:szCs w:val="22"/>
      <w:lang w:val="es-MX"/>
    </w:rPr>
    <w:tblPr/>
    <w:tblStylePr w:type="firstRow">
      <w:pPr>
        <w:jc w:val="center"/>
      </w:pPr>
      <w:rPr>
        <w:rFonts w:asciiTheme="minorHAnsi" w:hAnsiTheme="minorHAnsi"/>
        <w:b/>
        <w:color w:val="FFFFFF" w:themeColor="background1"/>
        <w:sz w:val="18"/>
      </w:rPr>
      <w:tblPr/>
      <w:tcPr>
        <w:vAlign w:val="center"/>
      </w:tcPr>
    </w:tblStylePr>
  </w:style>
  <w:style w:type="table" w:customStyle="1" w:styleId="FormatoINE1">
    <w:name w:val="Formato INE 1"/>
    <w:basedOn w:val="Tabladecuadrcula1clara"/>
    <w:uiPriority w:val="99"/>
    <w:rsid w:val="009E38BF"/>
    <w:pPr>
      <w:jc w:val="center"/>
    </w:pPr>
    <w:rPr>
      <w:color w:val="000000" w:themeColor="text1"/>
      <w:sz w:val="18"/>
      <w:szCs w:val="22"/>
      <w:lang w:val="es-MX" w:eastAsia="es-MX"/>
    </w:rPr>
    <w:tblPr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bCs w:val="0"/>
        <w:i w:val="0"/>
        <w:iCs w:val="0"/>
        <w:color w:val="FFFFFF" w:themeColor="background1"/>
        <w:sz w:val="18"/>
      </w:rPr>
      <w:tblPr>
        <w:jc w:val="center"/>
      </w:tblPr>
      <w:trPr>
        <w:jc w:val="center"/>
      </w:trPr>
      <w:tcPr>
        <w:tcBorders>
          <w:bottom w:val="single" w:sz="12" w:space="0" w:color="666666" w:themeColor="text1" w:themeTint="99"/>
        </w:tcBorders>
        <w:shd w:val="clear" w:color="auto" w:fill="D5007F"/>
      </w:tcPr>
    </w:tblStylePr>
    <w:tblStylePr w:type="lastRow">
      <w:pPr>
        <w:jc w:val="center"/>
      </w:pPr>
      <w:rPr>
        <w:rFonts w:ascii="Calibri" w:hAnsi="Calibri"/>
        <w:b/>
        <w:bCs w:val="0"/>
        <w:i w:val="0"/>
        <w:iCs w:val="0"/>
        <w:color w:val="F2F2F2" w:themeColor="background1" w:themeShade="F2"/>
        <w:sz w:val="18"/>
      </w:rPr>
      <w:tblPr/>
      <w:tcPr>
        <w:tcBorders>
          <w:top w:val="double" w:sz="2" w:space="0" w:color="666666" w:themeColor="text1" w:themeTint="99"/>
        </w:tcBorders>
        <w:shd w:val="clear" w:color="auto" w:fill="808080" w:themeFill="background1" w:themeFillShade="80"/>
      </w:tcPr>
    </w:tblStylePr>
    <w:tblStylePr w:type="firstCol">
      <w:rPr>
        <w:rFonts w:ascii="Calibri Light" w:hAnsi="Calibri Light"/>
        <w:b w:val="0"/>
        <w:bCs w:val="0"/>
        <w:i w:val="0"/>
        <w:iCs w:val="0"/>
        <w:sz w:val="18"/>
      </w:rPr>
    </w:tblStylePr>
    <w:tblStylePr w:type="lastCol">
      <w:rPr>
        <w:b/>
        <w:bCs/>
      </w:rPr>
    </w:tblStylePr>
    <w:tblStylePr w:type="band1Horz">
      <w:rPr>
        <w:rFonts w:ascii="Calibri" w:hAnsi="Calibri"/>
        <w:sz w:val="18"/>
      </w:rPr>
      <w:tblPr/>
      <w:tcPr>
        <w:shd w:val="clear" w:color="auto" w:fill="D9D9D9" w:themeFill="background1" w:themeFillShade="D9"/>
      </w:tcPr>
    </w:tblStylePr>
  </w:style>
  <w:style w:type="table" w:styleId="Tabladecuadrcula1clara">
    <w:name w:val="Grid Table 1 Light"/>
    <w:basedOn w:val="Tablanormal"/>
    <w:uiPriority w:val="46"/>
    <w:rsid w:val="009E38B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281B90"/>
    <w:pPr>
      <w:tabs>
        <w:tab w:val="center" w:pos="4419"/>
        <w:tab w:val="right" w:pos="8838"/>
      </w:tabs>
    </w:pPr>
    <w:rPr>
      <w:rFonts w:asciiTheme="minorHAnsi" w:hAnsiTheme="minorHAnsi" w:cstheme="minorBidi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81B90"/>
  </w:style>
  <w:style w:type="paragraph" w:styleId="Piedepgina">
    <w:name w:val="footer"/>
    <w:basedOn w:val="Normal"/>
    <w:link w:val="PiedepginaCar"/>
    <w:uiPriority w:val="99"/>
    <w:unhideWhenUsed/>
    <w:rsid w:val="00281B90"/>
    <w:pPr>
      <w:tabs>
        <w:tab w:val="center" w:pos="4419"/>
        <w:tab w:val="right" w:pos="8838"/>
      </w:tabs>
    </w:pPr>
    <w:rPr>
      <w:rFonts w:asciiTheme="minorHAnsi" w:hAnsiTheme="minorHAnsi" w:cstheme="minorBidi"/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81B90"/>
  </w:style>
  <w:style w:type="paragraph" w:styleId="Prrafodelista">
    <w:name w:val="List Paragraph"/>
    <w:basedOn w:val="Normal"/>
    <w:uiPriority w:val="34"/>
    <w:qFormat/>
    <w:rsid w:val="00E81D4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E6E77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E6E77"/>
    <w:rPr>
      <w:color w:val="954F72"/>
      <w:u w:val="single"/>
    </w:rPr>
  </w:style>
  <w:style w:type="paragraph" w:customStyle="1" w:styleId="msonormal0">
    <w:name w:val="msonormal"/>
    <w:basedOn w:val="Normal"/>
    <w:rsid w:val="009E6E7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63">
    <w:name w:val="xl63"/>
    <w:basedOn w:val="Normal"/>
    <w:rsid w:val="009E6E7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64">
    <w:name w:val="xl64"/>
    <w:basedOn w:val="Normal"/>
    <w:rsid w:val="009E6E7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65">
    <w:name w:val="xl65"/>
    <w:basedOn w:val="Normal"/>
    <w:rsid w:val="009E6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es-ES_tradnl"/>
    </w:rPr>
  </w:style>
  <w:style w:type="paragraph" w:customStyle="1" w:styleId="xl66">
    <w:name w:val="xl66"/>
    <w:basedOn w:val="Normal"/>
    <w:rsid w:val="009E6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67">
    <w:name w:val="xl67"/>
    <w:basedOn w:val="Normal"/>
    <w:rsid w:val="009E6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68">
    <w:name w:val="xl68"/>
    <w:basedOn w:val="Normal"/>
    <w:rsid w:val="009E6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69">
    <w:name w:val="xl69"/>
    <w:basedOn w:val="Normal"/>
    <w:rsid w:val="009E6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70">
    <w:name w:val="xl70"/>
    <w:basedOn w:val="Normal"/>
    <w:rsid w:val="009E6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71">
    <w:name w:val="xl71"/>
    <w:basedOn w:val="Normal"/>
    <w:rsid w:val="009E6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72">
    <w:name w:val="xl72"/>
    <w:basedOn w:val="Normal"/>
    <w:rsid w:val="009E6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paragraph" w:customStyle="1" w:styleId="xl73">
    <w:name w:val="xl73"/>
    <w:basedOn w:val="Normal"/>
    <w:rsid w:val="009E6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D10FD7"/>
    <w:rPr>
      <w:rFonts w:eastAsiaTheme="majorEastAsia" w:cstheme="majorBidi"/>
      <w:b/>
      <w:color w:val="000000" w:themeColor="text1"/>
      <w:sz w:val="22"/>
      <w:szCs w:val="26"/>
      <w:lang w:val="es-MX"/>
    </w:rPr>
  </w:style>
  <w:style w:type="paragraph" w:styleId="TDC1">
    <w:name w:val="toc 1"/>
    <w:basedOn w:val="Normal"/>
    <w:next w:val="Normal"/>
    <w:autoRedefine/>
    <w:uiPriority w:val="39"/>
    <w:unhideWhenUsed/>
    <w:rsid w:val="00452850"/>
    <w:pPr>
      <w:tabs>
        <w:tab w:val="right" w:leader="underscore" w:pos="8828"/>
      </w:tabs>
      <w:spacing w:before="120" w:after="0"/>
      <w:jc w:val="left"/>
    </w:pPr>
    <w:rPr>
      <w:rFonts w:asciiTheme="minorHAnsi" w:hAnsiTheme="minorHAnsi" w:cstheme="minorHAnsi"/>
      <w:b/>
      <w:bCs/>
      <w:iCs/>
      <w:szCs w:val="20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452850"/>
    <w:pPr>
      <w:spacing w:before="120" w:after="0"/>
      <w:ind w:left="220"/>
      <w:jc w:val="left"/>
    </w:pPr>
    <w:rPr>
      <w:rFonts w:asciiTheme="minorHAnsi" w:hAnsiTheme="minorHAnsi" w:cstheme="minorHAnsi"/>
      <w:b/>
      <w:bCs/>
    </w:rPr>
  </w:style>
  <w:style w:type="paragraph" w:styleId="TDC3">
    <w:name w:val="toc 3"/>
    <w:basedOn w:val="Normal"/>
    <w:next w:val="Normal"/>
    <w:autoRedefine/>
    <w:uiPriority w:val="39"/>
    <w:unhideWhenUsed/>
    <w:rsid w:val="00452850"/>
    <w:pPr>
      <w:spacing w:after="0"/>
      <w:ind w:left="440"/>
      <w:jc w:val="left"/>
    </w:pPr>
    <w:rPr>
      <w:rFonts w:asciiTheme="minorHAnsi" w:hAnsiTheme="minorHAnsi" w:cs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452850"/>
    <w:pPr>
      <w:spacing w:after="0"/>
      <w:ind w:left="660"/>
      <w:jc w:val="left"/>
    </w:pPr>
    <w:rPr>
      <w:rFonts w:asciiTheme="minorHAnsi" w:hAnsiTheme="minorHAnsi"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452850"/>
    <w:pPr>
      <w:spacing w:after="0"/>
      <w:ind w:left="880"/>
      <w:jc w:val="left"/>
    </w:pPr>
    <w:rPr>
      <w:rFonts w:asciiTheme="minorHAnsi" w:hAnsiTheme="minorHAnsi"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452850"/>
    <w:pPr>
      <w:spacing w:after="0"/>
      <w:ind w:left="1100"/>
      <w:jc w:val="left"/>
    </w:pPr>
    <w:rPr>
      <w:rFonts w:asciiTheme="minorHAnsi" w:hAnsiTheme="minorHAnsi"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452850"/>
    <w:pPr>
      <w:spacing w:after="0"/>
      <w:ind w:left="1320"/>
      <w:jc w:val="left"/>
    </w:pPr>
    <w:rPr>
      <w:rFonts w:asciiTheme="minorHAnsi" w:hAnsiTheme="minorHAnsi"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452850"/>
    <w:pPr>
      <w:spacing w:after="0"/>
      <w:ind w:left="1540"/>
      <w:jc w:val="left"/>
    </w:pPr>
    <w:rPr>
      <w:rFonts w:asciiTheme="minorHAnsi" w:hAnsiTheme="minorHAnsi"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452850"/>
    <w:pPr>
      <w:spacing w:after="0"/>
      <w:ind w:left="1760"/>
      <w:jc w:val="left"/>
    </w:pPr>
    <w:rPr>
      <w:rFonts w:asciiTheme="minorHAnsi" w:hAnsiTheme="minorHAnsi" w:cstheme="minorHAnsi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3724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3724"/>
    <w:rPr>
      <w:rFonts w:ascii="Times New Roman" w:eastAsiaTheme="minorEastAsia" w:hAnsi="Times New Roman" w:cs="Times New Roman"/>
      <w:sz w:val="18"/>
      <w:szCs w:val="18"/>
      <w:lang w:val="es-MX"/>
    </w:rPr>
  </w:style>
  <w:style w:type="character" w:styleId="Nmerodepgina">
    <w:name w:val="page number"/>
    <w:basedOn w:val="Fuentedeprrafopredeter"/>
    <w:uiPriority w:val="99"/>
    <w:semiHidden/>
    <w:unhideWhenUsed/>
    <w:rsid w:val="00873724"/>
  </w:style>
  <w:style w:type="character" w:styleId="Refdecomentario">
    <w:name w:val="annotation reference"/>
    <w:basedOn w:val="Fuentedeprrafopredeter"/>
    <w:uiPriority w:val="99"/>
    <w:semiHidden/>
    <w:unhideWhenUsed/>
    <w:rsid w:val="00A558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5587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55873"/>
    <w:rPr>
      <w:rFonts w:ascii="Calibri" w:eastAsiaTheme="minorEastAsia" w:hAnsi="Calibri" w:cs="Times New Roman"/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58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5873"/>
    <w:rPr>
      <w:rFonts w:ascii="Calibri" w:eastAsiaTheme="minorEastAsia" w:hAnsi="Calibri" w:cs="Times New Roman"/>
      <w:b/>
      <w:bCs/>
      <w:sz w:val="20"/>
      <w:szCs w:val="20"/>
      <w:lang w:val="es-MX"/>
    </w:rPr>
  </w:style>
  <w:style w:type="paragraph" w:styleId="Subttulo">
    <w:name w:val="Subtitle"/>
    <w:basedOn w:val="Normal"/>
    <w:next w:val="Normal"/>
    <w:link w:val="SubttuloCar"/>
    <w:uiPriority w:val="11"/>
    <w:qFormat/>
    <w:rsid w:val="00975B8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975B8E"/>
    <w:rPr>
      <w:rFonts w:eastAsiaTheme="minorEastAsia"/>
      <w:color w:val="5A5A5A" w:themeColor="text1" w:themeTint="A5"/>
      <w:spacing w:val="15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2.xml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image" Target="media/image1.png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oter" Target="footer2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footer" Target="footer1.xml"/><Relationship Id="rId28" Type="http://schemas.microsoft.com/office/2014/relationships/chartEx" Target="charts/chartEx2.xml"/><Relationship Id="rId10" Type="http://schemas.openxmlformats.org/officeDocument/2006/relationships/chart" Target="charts/chart3.xml"/><Relationship Id="rId19" Type="http://schemas.microsoft.com/office/2014/relationships/chartEx" Target="charts/chartEx1.xml"/><Relationship Id="rId31" Type="http://schemas.openxmlformats.org/officeDocument/2006/relationships/chart" Target="charts/chart15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header" Target="header2.xml"/><Relationship Id="rId30" Type="http://schemas.openxmlformats.org/officeDocument/2006/relationships/chart" Target="charts/chart14.xml"/><Relationship Id="rId8" Type="http://schemas.openxmlformats.org/officeDocument/2006/relationships/chart" Target="charts/chart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Fabs\Documents\Ana&#769;lisis%20e%20informes\Materiales\Concentrado,%20incidentes%20materiales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,%20incidentes%20materiales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Fabs\Documents\Ana&#769;lisis%20e%20informes\Materiales\Concentrado,%20incidentes%20materiales.xlsx" TargetMode="Externa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,%20incidentes%20materiales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Fabs\Documents\Ana&#769;lisis%20e%20informes\Materiales\Concentrado%20materiales%20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110.xml"/><Relationship Id="rId2" Type="http://schemas.microsoft.com/office/2011/relationships/chartStyle" Target="style110.xml"/><Relationship Id="rId1" Type="http://schemas.openxmlformats.org/officeDocument/2006/relationships/oleObject" Target="file:////Users/Fabs/Documents/Ana&#769;lisis%20e%20informes/Materiales/Concentrado,%20incidentes%20materiales.xlsx" TargetMode="External"/></Relationships>
</file>

<file path=word/charts/_rels/chartEx2.xml.rels><?xml version="1.0" encoding="UTF-8" standalone="yes"?>
<Relationships xmlns="http://schemas.openxmlformats.org/package/2006/relationships"><Relationship Id="rId3" Type="http://schemas.microsoft.com/office/2011/relationships/chartColorStyle" Target="colors130.xml"/><Relationship Id="rId2" Type="http://schemas.microsoft.com/office/2011/relationships/chartStyle" Target="style130.xml"/><Relationship Id="rId1" Type="http://schemas.openxmlformats.org/officeDocument/2006/relationships/oleObject" Target="file:////Users/Fabs/Documents/Ana&#769;lisis%20e%20informes/Materiales/Concentrado,%20incidentes%20materiale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"/>
          <c:y val="5.5415617128463476E-2"/>
          <c:w val="0.9747474747474747"/>
          <c:h val="0.71856125666911286"/>
        </c:manualLayout>
      </c:layout>
      <c:lineChart>
        <c:grouping val="standard"/>
        <c:varyColors val="0"/>
        <c:ser>
          <c:idx val="0"/>
          <c:order val="0"/>
          <c:tx>
            <c:strRef>
              <c:f>'Gráfica x año (completo)'!$B$1</c:f>
              <c:strCache>
                <c:ptCount val="1"/>
                <c:pt idx="0">
                  <c:v>Radio</c:v>
                </c:pt>
              </c:strCache>
            </c:strRef>
          </c:tx>
          <c:spPr>
            <a:ln w="28575" cap="rnd">
              <a:solidFill>
                <a:schemeClr val="bg1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x año (completo)'!$A$2:$A$4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 (al 21 de mayo)</c:v>
                </c:pt>
              </c:strCache>
            </c:strRef>
          </c:cat>
          <c:val>
            <c:numRef>
              <c:f>'Gráfica x año (completo)'!$B$2:$B$4</c:f>
              <c:numCache>
                <c:formatCode>#,##0</c:formatCode>
                <c:ptCount val="3"/>
                <c:pt idx="0">
                  <c:v>2054</c:v>
                </c:pt>
                <c:pt idx="1">
                  <c:v>1205</c:v>
                </c:pt>
                <c:pt idx="2">
                  <c:v>2711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57E-2642-8131-C9A2E6DEC44E}"/>
            </c:ext>
          </c:extLst>
        </c:ser>
        <c:ser>
          <c:idx val="1"/>
          <c:order val="1"/>
          <c:tx>
            <c:strRef>
              <c:f>'Gráfica x año (completo)'!$C$1</c:f>
              <c:strCache>
                <c:ptCount val="1"/>
                <c:pt idx="0">
                  <c:v>Televisión</c:v>
                </c:pt>
              </c:strCache>
            </c:strRef>
          </c:tx>
          <c:spPr>
            <a:ln w="28575" cap="rnd">
              <a:solidFill>
                <a:schemeClr val="bg1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x año (completo)'!$A$2:$A$4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 (al 21 de mayo)</c:v>
                </c:pt>
              </c:strCache>
            </c:strRef>
          </c:cat>
          <c:val>
            <c:numRef>
              <c:f>'Gráfica x año (completo)'!$C$2:$C$4</c:f>
              <c:numCache>
                <c:formatCode>#,##0</c:formatCode>
                <c:ptCount val="3"/>
                <c:pt idx="0">
                  <c:v>1637</c:v>
                </c:pt>
                <c:pt idx="1">
                  <c:v>871</c:v>
                </c:pt>
                <c:pt idx="2">
                  <c:v>2044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57E-2642-8131-C9A2E6DEC44E}"/>
            </c:ext>
          </c:extLst>
        </c:ser>
        <c:ser>
          <c:idx val="2"/>
          <c:order val="2"/>
          <c:tx>
            <c:strRef>
              <c:f>'Gráfica x año (completo)'!$D$1</c:f>
              <c:strCache>
                <c:ptCount val="1"/>
                <c:pt idx="0">
                  <c:v>Total</c:v>
                </c:pt>
              </c:strCache>
            </c:strRef>
          </c:tx>
          <c:spPr>
            <a:ln w="28575" cap="rnd">
              <a:solidFill>
                <a:schemeClr val="accent1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x año (completo)'!$A$2:$A$4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 (al 21 de mayo)</c:v>
                </c:pt>
              </c:strCache>
            </c:strRef>
          </c:cat>
          <c:val>
            <c:numRef>
              <c:f>'Gráfica x año (completo)'!$D$2:$D$4</c:f>
              <c:numCache>
                <c:formatCode>#,##0</c:formatCode>
                <c:ptCount val="3"/>
                <c:pt idx="0">
                  <c:v>3691</c:v>
                </c:pt>
                <c:pt idx="1">
                  <c:v>2076</c:v>
                </c:pt>
                <c:pt idx="2">
                  <c:v>4755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57E-2642-8131-C9A2E6DEC4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79540720"/>
        <c:axId val="179542416"/>
      </c:lineChart>
      <c:catAx>
        <c:axId val="179540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79542416"/>
        <c:crosses val="autoZero"/>
        <c:auto val="1"/>
        <c:lblAlgn val="ctr"/>
        <c:lblOffset val="100"/>
        <c:noMultiLvlLbl val="0"/>
      </c:catAx>
      <c:valAx>
        <c:axId val="179542416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extTo"/>
        <c:crossAx val="179540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294983587409628E-2"/>
          <c:y val="5.5082623935903859E-2"/>
          <c:w val="0.90519862255069783"/>
          <c:h val="0.6741442872970873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'Gráfica avance 2018'!$A$8</c:f>
              <c:strCache>
                <c:ptCount val="1"/>
                <c:pt idx="0">
                  <c:v>Óptimo 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'Gráfica avance 2018'!$B$7:$K$7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'Gráfica avance 2018'!$B$8:$K$8</c:f>
              <c:numCache>
                <c:formatCode>#,##0</c:formatCode>
                <c:ptCount val="10"/>
                <c:pt idx="0">
                  <c:v>2447</c:v>
                </c:pt>
                <c:pt idx="1">
                  <c:v>2829</c:v>
                </c:pt>
                <c:pt idx="2">
                  <c:v>2978</c:v>
                </c:pt>
                <c:pt idx="3">
                  <c:v>3041</c:v>
                </c:pt>
                <c:pt idx="4">
                  <c:v>3074</c:v>
                </c:pt>
                <c:pt idx="5">
                  <c:v>3090</c:v>
                </c:pt>
                <c:pt idx="6">
                  <c:v>3094</c:v>
                </c:pt>
                <c:pt idx="7">
                  <c:v>3095</c:v>
                </c:pt>
                <c:pt idx="8">
                  <c:v>3095</c:v>
                </c:pt>
                <c:pt idx="9">
                  <c:v>3096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5AB-FD4E-8967-4076F833489A}"/>
            </c:ext>
          </c:extLst>
        </c:ser>
        <c:ser>
          <c:idx val="1"/>
          <c:order val="1"/>
          <c:tx>
            <c:strRef>
              <c:f>'Gráfica avance 2018'!$A$9</c:f>
              <c:strCache>
                <c:ptCount val="1"/>
                <c:pt idx="0">
                  <c:v>No óptimo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0"/>
                  <c:y val="5.530375456141305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5AB-FD4E-8967-4076F833489A}"/>
                </c:ext>
              </c:extLst>
            </c:dLbl>
            <c:dLbl>
              <c:idx val="4"/>
              <c:layout>
                <c:manualLayout>
                  <c:x val="0"/>
                  <c:y val="7.1508278854111448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5AB-FD4E-8967-4076F833489A}"/>
                </c:ext>
              </c:extLst>
            </c:dLbl>
            <c:dLbl>
              <c:idx val="5"/>
              <c:layout>
                <c:manualLayout>
                  <c:x val="1.8656710936445745E-3"/>
                  <c:y val="-3.6071939438457211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5AB-FD4E-8967-4076F833489A}"/>
                </c:ext>
              </c:extLst>
            </c:dLbl>
            <c:dLbl>
              <c:idx val="6"/>
              <c:layout>
                <c:manualLayout>
                  <c:x val="0"/>
                  <c:y val="-1.700393875436811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5AB-FD4E-8967-4076F833489A}"/>
                </c:ext>
              </c:extLst>
            </c:dLbl>
            <c:dLbl>
              <c:idx val="7"/>
              <c:layout>
                <c:manualLayout>
                  <c:x val="-1.3681429971014207E-16"/>
                  <c:y val="-1.225332002723251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5AB-FD4E-8967-4076F833489A}"/>
                </c:ext>
              </c:extLst>
            </c:dLbl>
            <c:dLbl>
              <c:idx val="8"/>
              <c:layout>
                <c:manualLayout>
                  <c:x val="0"/>
                  <c:y val="-1.225332002723251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5AB-FD4E-8967-4076F833489A}"/>
                </c:ext>
              </c:extLst>
            </c:dLbl>
            <c:dLbl>
              <c:idx val="9"/>
              <c:layout>
                <c:manualLayout>
                  <c:x val="0"/>
                  <c:y val="-7.4699384123235631E-5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5AB-FD4E-8967-4076F833489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'Gráfica avance 2018'!$B$7:$K$7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'Gráfica avance 2018'!$B$9:$K$9</c:f>
              <c:numCache>
                <c:formatCode>#,##0</c:formatCode>
                <c:ptCount val="10"/>
                <c:pt idx="0">
                  <c:v>919</c:v>
                </c:pt>
                <c:pt idx="1">
                  <c:v>537</c:v>
                </c:pt>
                <c:pt idx="2">
                  <c:v>388</c:v>
                </c:pt>
                <c:pt idx="3">
                  <c:v>325</c:v>
                </c:pt>
                <c:pt idx="4">
                  <c:v>292</c:v>
                </c:pt>
                <c:pt idx="5">
                  <c:v>276</c:v>
                </c:pt>
                <c:pt idx="6">
                  <c:v>272</c:v>
                </c:pt>
                <c:pt idx="7">
                  <c:v>271</c:v>
                </c:pt>
                <c:pt idx="8">
                  <c:v>271</c:v>
                </c:pt>
                <c:pt idx="9">
                  <c:v>270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5AB-FD4E-8967-4076F83348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serLines>
          <c:spPr>
            <a:ln w="19050" cap="flat" cmpd="sng" algn="ctr">
              <a:solidFill>
                <a:srgbClr val="FF0000"/>
              </a:solidFill>
              <a:round/>
            </a:ln>
            <a:effectLst/>
          </c:spPr>
        </c:serLines>
        <c:axId val="2124272288"/>
        <c:axId val="2124240432"/>
      </c:barChart>
      <c:catAx>
        <c:axId val="2124272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ES_tradnl" sz="800"/>
                  <a:t>Número de dictamen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s-MX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2124240432"/>
        <c:crosses val="autoZero"/>
        <c:auto val="1"/>
        <c:lblAlgn val="ctr"/>
        <c:lblOffset val="100"/>
        <c:noMultiLvlLbl val="0"/>
      </c:catAx>
      <c:valAx>
        <c:axId val="2124240432"/>
        <c:scaling>
          <c:orientation val="minMax"/>
          <c:max val="35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2124272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342185794550617"/>
          <c:y val="0.88547703444931181"/>
          <c:w val="0.21749634492619369"/>
          <c:h val="8.447789794928613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7042246654152763E-2"/>
          <c:y val="5.0808314087759814E-2"/>
          <c:w val="0.78370054362399744"/>
          <c:h val="0.6715429797603244"/>
        </c:manualLayout>
      </c:layout>
      <c:barChart>
        <c:barDir val="col"/>
        <c:grouping val="clustered"/>
        <c:varyColors val="0"/>
        <c:ser>
          <c:idx val="0"/>
          <c:order val="0"/>
          <c:tx>
            <c:v>Frecuencia</c:v>
          </c:tx>
          <c:spPr>
            <a:solidFill>
              <a:schemeClr val="bg1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'Incidentes Radio'!$F$2:$F$17</c:f>
              <c:strCach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y mayor...</c:v>
                </c:pt>
              </c:strCache>
            </c:strRef>
          </c:cat>
          <c:val>
            <c:numRef>
              <c:f>'Incidentes Radio'!$G$2:$G$17</c:f>
              <c:numCache>
                <c:formatCode>General</c:formatCode>
                <c:ptCount val="16"/>
                <c:pt idx="0">
                  <c:v>258</c:v>
                </c:pt>
                <c:pt idx="1">
                  <c:v>96</c:v>
                </c:pt>
                <c:pt idx="2">
                  <c:v>67</c:v>
                </c:pt>
                <c:pt idx="3">
                  <c:v>22</c:v>
                </c:pt>
                <c:pt idx="4">
                  <c:v>7</c:v>
                </c:pt>
                <c:pt idx="5">
                  <c:v>9</c:v>
                </c:pt>
                <c:pt idx="6">
                  <c:v>7</c:v>
                </c:pt>
                <c:pt idx="7">
                  <c:v>0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0</c:v>
                </c:pt>
                <c:pt idx="13">
                  <c:v>0</c:v>
                </c:pt>
                <c:pt idx="14">
                  <c:v>1</c:v>
                </c:pt>
                <c:pt idx="1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19A-1A4B-BFC9-BCF99E5350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28048080"/>
        <c:axId val="628049776"/>
      </c:barChart>
      <c:lineChart>
        <c:grouping val="standard"/>
        <c:varyColors val="0"/>
        <c:ser>
          <c:idx val="1"/>
          <c:order val="1"/>
          <c:tx>
            <c:v>% acumulado</c:v>
          </c:tx>
          <c:cat>
            <c:strRef>
              <c:f>'Incidentes Radio'!$F$2:$F$17</c:f>
              <c:strCach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y mayor...</c:v>
                </c:pt>
              </c:strCache>
            </c:strRef>
          </c:cat>
          <c:val>
            <c:numRef>
              <c:f>'Incidentes Radio'!$H$2:$H$17</c:f>
              <c:numCache>
                <c:formatCode>0.00%</c:formatCode>
                <c:ptCount val="16"/>
                <c:pt idx="0">
                  <c:v>0.55030800821355241</c:v>
                </c:pt>
                <c:pt idx="1">
                  <c:v>0.74537987679671458</c:v>
                </c:pt>
                <c:pt idx="2">
                  <c:v>0.89322381930184802</c:v>
                </c:pt>
                <c:pt idx="3">
                  <c:v>0.9383983572895277</c:v>
                </c:pt>
                <c:pt idx="4">
                  <c:v>0.97330595482546201</c:v>
                </c:pt>
                <c:pt idx="5">
                  <c:v>0.95893223819301843</c:v>
                </c:pt>
                <c:pt idx="6">
                  <c:v>0.98767967145790558</c:v>
                </c:pt>
                <c:pt idx="7">
                  <c:v>0.98973305954825463</c:v>
                </c:pt>
                <c:pt idx="8">
                  <c:v>0.99178644763860369</c:v>
                </c:pt>
                <c:pt idx="9">
                  <c:v>0.99383983572895274</c:v>
                </c:pt>
                <c:pt idx="10">
                  <c:v>0.9958932238193019</c:v>
                </c:pt>
                <c:pt idx="11">
                  <c:v>0.99794661190965095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19A-1A4B-BFC9-BCF99E5350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8698464"/>
        <c:axId val="628696752"/>
      </c:lineChart>
      <c:catAx>
        <c:axId val="6280480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s-ES_tradnl"/>
                  <a:t>Número de incidentes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s-MX"/>
          </a:p>
        </c:txPr>
        <c:crossAx val="628049776"/>
        <c:crosses val="autoZero"/>
        <c:auto val="1"/>
        <c:lblAlgn val="ctr"/>
        <c:lblOffset val="100"/>
        <c:noMultiLvlLbl val="0"/>
      </c:catAx>
      <c:valAx>
        <c:axId val="628049776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s-ES_tradnl"/>
                  <a:t>Frecuencia</a:t>
                </a:r>
              </a:p>
            </c:rich>
          </c:tx>
          <c:layout>
            <c:manualLayout>
              <c:xMode val="edge"/>
              <c:yMode val="edge"/>
              <c:x val="1.717949343019429E-2"/>
              <c:y val="0.3224458547762361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es-MX"/>
          </a:p>
        </c:txPr>
        <c:crossAx val="628048080"/>
        <c:crosses val="autoZero"/>
        <c:crossBetween val="between"/>
      </c:valAx>
      <c:valAx>
        <c:axId val="628696752"/>
        <c:scaling>
          <c:orientation val="minMax"/>
        </c:scaling>
        <c:delete val="0"/>
        <c:axPos val="r"/>
        <c:numFmt formatCode="0.00%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es-MX"/>
          </a:p>
        </c:txPr>
        <c:crossAx val="628698464"/>
        <c:crosses val="max"/>
        <c:crossBetween val="between"/>
      </c:valAx>
      <c:catAx>
        <c:axId val="62869846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28696752"/>
        <c:crosses val="autoZero"/>
        <c:auto val="1"/>
        <c:lblAlgn val="ctr"/>
        <c:lblOffset val="100"/>
        <c:noMultiLvlLbl val="0"/>
      </c:catAx>
    </c:plotArea>
    <c:legend>
      <c:legendPos val="r"/>
      <c:layout>
        <c:manualLayout>
          <c:xMode val="edge"/>
          <c:yMode val="edge"/>
          <c:x val="0.75868930334828311"/>
          <c:y val="0.82950410067101887"/>
          <c:w val="0.20057749909570877"/>
          <c:h val="0.14468694877343566"/>
        </c:manualLayout>
      </c:layout>
      <c:overlay val="0"/>
      <c:txPr>
        <a:bodyPr/>
        <a:lstStyle/>
        <a:p>
          <a:pPr>
            <a:defRPr sz="700"/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ln>
      <a:noFill/>
    </a:ln>
  </c:spPr>
  <c:txPr>
    <a:bodyPr/>
    <a:lstStyle/>
    <a:p>
      <a:pPr>
        <a:defRPr sz="800"/>
      </a:pPr>
      <a:endParaRPr lang="es-MX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8872652386341616"/>
          <c:y val="3.0328094844223878E-2"/>
          <c:w val="0.59257535468616884"/>
          <c:h val="0.84267924946106298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'Frecuencia Radio'!$B$1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'Frecuencia Radio'!$A$2:$A$26</c:f>
              <c:strCache>
                <c:ptCount val="25"/>
                <c:pt idx="0">
                  <c:v>Archivos Con Audio Mono Aural</c:v>
                </c:pt>
                <c:pt idx="1">
                  <c:v>Codec Incorrecto (No Es Mp3 Y/O Wav)</c:v>
                </c:pt>
                <c:pt idx="2">
                  <c:v>Nivel De Video Variable</c:v>
                </c:pt>
                <c:pt idx="3">
                  <c:v>Set Up Bajo En 0 Unidades (Enterrado)</c:v>
                </c:pt>
                <c:pt idx="4">
                  <c:v>Material Con Alta Compresión</c:v>
                </c:pt>
                <c:pt idx="5">
                  <c:v>Voz En Off Con Popeo</c:v>
                </c:pt>
                <c:pt idx="6">
                  <c:v>Nivel De Voz En Off Saturado</c:v>
                </c:pt>
                <c:pt idx="7">
                  <c:v>Archivo En Blanco Y/O Contenido Erróneo</c:v>
                </c:pt>
                <c:pt idx="8">
                  <c:v>Errores De Edición (Nivel De Música Y/O Sonidos Incidentales Muy Altos, Etc.)</c:v>
                </c:pt>
                <c:pt idx="9">
                  <c:v>Material En Formato Incompatible</c:v>
                </c:pt>
                <c:pt idx="10">
                  <c:v>Audio Cortado</c:v>
                </c:pt>
                <c:pt idx="11">
                  <c:v>Canales Con Fase Invertida</c:v>
                </c:pt>
                <c:pt idx="12">
                  <c:v>Nivel De Audio Alto/Bajo</c:v>
                </c:pt>
                <c:pt idx="13">
                  <c:v>Audio Saturado En Frecuencias Bajas (Popeo)</c:v>
                </c:pt>
                <c:pt idx="14">
                  <c:v>Audio Con Ruido (Pack´S Y/O Click´S)</c:v>
                </c:pt>
                <c:pt idx="15">
                  <c:v>Nivel De Audio Saturado (Sobrepasa Los 0 Dbfs)</c:v>
                </c:pt>
                <c:pt idx="16">
                  <c:v>Sin Material Para Su Revisión</c:v>
                </c:pt>
                <c:pt idx="17">
                  <c:v>Audio con hum y/o hiss</c:v>
                </c:pt>
                <c:pt idx="18">
                  <c:v>Audio Saturado En Frecuencias Altas</c:v>
                </c:pt>
                <c:pt idx="19">
                  <c:v>Material Igual A Otro Registro</c:v>
                </c:pt>
                <c:pt idx="20">
                  <c:v>El Archivo No Cumple Con Las Especificaciones Técnicas (Formato, Bit Rate, Muestreo, Etc.)</c:v>
                </c:pt>
                <c:pt idx="21">
                  <c:v>Audio Saturado</c:v>
                </c:pt>
                <c:pt idx="22">
                  <c:v>Niveles De Audio Variables</c:v>
                </c:pt>
                <c:pt idx="23">
                  <c:v>Audio Comprimido</c:v>
                </c:pt>
                <c:pt idx="24">
                  <c:v>Duración Menor O Mayor De La Especificada (20, 30, 60, 120 O 300 Segundos)</c:v>
                </c:pt>
              </c:strCache>
            </c:strRef>
          </c:cat>
          <c:val>
            <c:numRef>
              <c:f>'Frecuencia Radio'!$B$2:$B$26</c:f>
              <c:numCache>
                <c:formatCode>General</c:formatCode>
                <c:ptCount val="25"/>
                <c:pt idx="5">
                  <c:v>1</c:v>
                </c:pt>
                <c:pt idx="9">
                  <c:v>1</c:v>
                </c:pt>
                <c:pt idx="12">
                  <c:v>2</c:v>
                </c:pt>
                <c:pt idx="14">
                  <c:v>1</c:v>
                </c:pt>
                <c:pt idx="16">
                  <c:v>29</c:v>
                </c:pt>
                <c:pt idx="17">
                  <c:v>12</c:v>
                </c:pt>
                <c:pt idx="18">
                  <c:v>12</c:v>
                </c:pt>
                <c:pt idx="21">
                  <c:v>9</c:v>
                </c:pt>
                <c:pt idx="23">
                  <c:v>17</c:v>
                </c:pt>
                <c:pt idx="24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21A-3A44-BB05-9DBC8C0E7C06}"/>
            </c:ext>
          </c:extLst>
        </c:ser>
        <c:ser>
          <c:idx val="1"/>
          <c:order val="1"/>
          <c:tx>
            <c:strRef>
              <c:f>'Frecuencia Radio'!$C$1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'Frecuencia Radio'!$A$2:$A$26</c:f>
              <c:strCache>
                <c:ptCount val="25"/>
                <c:pt idx="0">
                  <c:v>Archivos Con Audio Mono Aural</c:v>
                </c:pt>
                <c:pt idx="1">
                  <c:v>Codec Incorrecto (No Es Mp3 Y/O Wav)</c:v>
                </c:pt>
                <c:pt idx="2">
                  <c:v>Nivel De Video Variable</c:v>
                </c:pt>
                <c:pt idx="3">
                  <c:v>Set Up Bajo En 0 Unidades (Enterrado)</c:v>
                </c:pt>
                <c:pt idx="4">
                  <c:v>Material Con Alta Compresión</c:v>
                </c:pt>
                <c:pt idx="5">
                  <c:v>Voz En Off Con Popeo</c:v>
                </c:pt>
                <c:pt idx="6">
                  <c:v>Nivel De Voz En Off Saturado</c:v>
                </c:pt>
                <c:pt idx="7">
                  <c:v>Archivo En Blanco Y/O Contenido Erróneo</c:v>
                </c:pt>
                <c:pt idx="8">
                  <c:v>Errores De Edición (Nivel De Música Y/O Sonidos Incidentales Muy Altos, Etc.)</c:v>
                </c:pt>
                <c:pt idx="9">
                  <c:v>Material En Formato Incompatible</c:v>
                </c:pt>
                <c:pt idx="10">
                  <c:v>Audio Cortado</c:v>
                </c:pt>
                <c:pt idx="11">
                  <c:v>Canales Con Fase Invertida</c:v>
                </c:pt>
                <c:pt idx="12">
                  <c:v>Nivel De Audio Alto/Bajo</c:v>
                </c:pt>
                <c:pt idx="13">
                  <c:v>Audio Saturado En Frecuencias Bajas (Popeo)</c:v>
                </c:pt>
                <c:pt idx="14">
                  <c:v>Audio Con Ruido (Pack´S Y/O Click´S)</c:v>
                </c:pt>
                <c:pt idx="15">
                  <c:v>Nivel De Audio Saturado (Sobrepasa Los 0 Dbfs)</c:v>
                </c:pt>
                <c:pt idx="16">
                  <c:v>Sin Material Para Su Revisión</c:v>
                </c:pt>
                <c:pt idx="17">
                  <c:v>Audio con hum y/o hiss</c:v>
                </c:pt>
                <c:pt idx="18">
                  <c:v>Audio Saturado En Frecuencias Altas</c:v>
                </c:pt>
                <c:pt idx="19">
                  <c:v>Material Igual A Otro Registro</c:v>
                </c:pt>
                <c:pt idx="20">
                  <c:v>El Archivo No Cumple Con Las Especificaciones Técnicas (Formato, Bit Rate, Muestreo, Etc.)</c:v>
                </c:pt>
                <c:pt idx="21">
                  <c:v>Audio Saturado</c:v>
                </c:pt>
                <c:pt idx="22">
                  <c:v>Niveles De Audio Variables</c:v>
                </c:pt>
                <c:pt idx="23">
                  <c:v>Audio Comprimido</c:v>
                </c:pt>
                <c:pt idx="24">
                  <c:v>Duración Menor O Mayor De La Especificada (20, 30, 60, 120 O 300 Segundos)</c:v>
                </c:pt>
              </c:strCache>
            </c:strRef>
          </c:cat>
          <c:val>
            <c:numRef>
              <c:f>'Frecuencia Radio'!$C$2:$C$26</c:f>
              <c:numCache>
                <c:formatCode>General</c:formatCode>
                <c:ptCount val="25"/>
                <c:pt idx="3">
                  <c:v>1</c:v>
                </c:pt>
                <c:pt idx="4">
                  <c:v>2</c:v>
                </c:pt>
                <c:pt idx="5">
                  <c:v>1</c:v>
                </c:pt>
                <c:pt idx="6">
                  <c:v>3</c:v>
                </c:pt>
                <c:pt idx="7">
                  <c:v>1</c:v>
                </c:pt>
                <c:pt idx="9">
                  <c:v>4</c:v>
                </c:pt>
                <c:pt idx="12">
                  <c:v>4</c:v>
                </c:pt>
                <c:pt idx="14">
                  <c:v>3</c:v>
                </c:pt>
                <c:pt idx="15">
                  <c:v>3</c:v>
                </c:pt>
                <c:pt idx="16">
                  <c:v>8</c:v>
                </c:pt>
                <c:pt idx="17">
                  <c:v>2</c:v>
                </c:pt>
                <c:pt idx="18">
                  <c:v>2</c:v>
                </c:pt>
                <c:pt idx="19">
                  <c:v>5</c:v>
                </c:pt>
                <c:pt idx="20">
                  <c:v>1</c:v>
                </c:pt>
                <c:pt idx="21">
                  <c:v>11</c:v>
                </c:pt>
                <c:pt idx="22">
                  <c:v>10</c:v>
                </c:pt>
                <c:pt idx="23">
                  <c:v>18</c:v>
                </c:pt>
                <c:pt idx="24">
                  <c:v>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21A-3A44-BB05-9DBC8C0E7C06}"/>
            </c:ext>
          </c:extLst>
        </c:ser>
        <c:ser>
          <c:idx val="2"/>
          <c:order val="2"/>
          <c:tx>
            <c:strRef>
              <c:f>'Frecuencia Radio'!$D$1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'Frecuencia Radio'!$A$2:$A$26</c:f>
              <c:strCache>
                <c:ptCount val="25"/>
                <c:pt idx="0">
                  <c:v>Archivos Con Audio Mono Aural</c:v>
                </c:pt>
                <c:pt idx="1">
                  <c:v>Codec Incorrecto (No Es Mp3 Y/O Wav)</c:v>
                </c:pt>
                <c:pt idx="2">
                  <c:v>Nivel De Video Variable</c:v>
                </c:pt>
                <c:pt idx="3">
                  <c:v>Set Up Bajo En 0 Unidades (Enterrado)</c:v>
                </c:pt>
                <c:pt idx="4">
                  <c:v>Material Con Alta Compresión</c:v>
                </c:pt>
                <c:pt idx="5">
                  <c:v>Voz En Off Con Popeo</c:v>
                </c:pt>
                <c:pt idx="6">
                  <c:v>Nivel De Voz En Off Saturado</c:v>
                </c:pt>
                <c:pt idx="7">
                  <c:v>Archivo En Blanco Y/O Contenido Erróneo</c:v>
                </c:pt>
                <c:pt idx="8">
                  <c:v>Errores De Edición (Nivel De Música Y/O Sonidos Incidentales Muy Altos, Etc.)</c:v>
                </c:pt>
                <c:pt idx="9">
                  <c:v>Material En Formato Incompatible</c:v>
                </c:pt>
                <c:pt idx="10">
                  <c:v>Audio Cortado</c:v>
                </c:pt>
                <c:pt idx="11">
                  <c:v>Canales Con Fase Invertida</c:v>
                </c:pt>
                <c:pt idx="12">
                  <c:v>Nivel De Audio Alto/Bajo</c:v>
                </c:pt>
                <c:pt idx="13">
                  <c:v>Audio Saturado En Frecuencias Bajas (Popeo)</c:v>
                </c:pt>
                <c:pt idx="14">
                  <c:v>Audio Con Ruido (Pack´S Y/O Click´S)</c:v>
                </c:pt>
                <c:pt idx="15">
                  <c:v>Nivel De Audio Saturado (Sobrepasa Los 0 Dbfs)</c:v>
                </c:pt>
                <c:pt idx="16">
                  <c:v>Sin Material Para Su Revisión</c:v>
                </c:pt>
                <c:pt idx="17">
                  <c:v>Audio con hum y/o hiss</c:v>
                </c:pt>
                <c:pt idx="18">
                  <c:v>Audio Saturado En Frecuencias Altas</c:v>
                </c:pt>
                <c:pt idx="19">
                  <c:v>Material Igual A Otro Registro</c:v>
                </c:pt>
                <c:pt idx="20">
                  <c:v>El Archivo No Cumple Con Las Especificaciones Técnicas (Formato, Bit Rate, Muestreo, Etc.)</c:v>
                </c:pt>
                <c:pt idx="21">
                  <c:v>Audio Saturado</c:v>
                </c:pt>
                <c:pt idx="22">
                  <c:v>Niveles De Audio Variables</c:v>
                </c:pt>
                <c:pt idx="23">
                  <c:v>Audio Comprimido</c:v>
                </c:pt>
                <c:pt idx="24">
                  <c:v>Duración Menor O Mayor De La Especificada (20, 30, 60, 120 O 300 Segundos)</c:v>
                </c:pt>
              </c:strCache>
            </c:strRef>
          </c:cat>
          <c:val>
            <c:numRef>
              <c:f>'Frecuencia Radio'!$D$2:$D$26</c:f>
              <c:numCache>
                <c:formatCode>General</c:formatCode>
                <c:ptCount val="2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7">
                  <c:v>4</c:v>
                </c:pt>
                <c:pt idx="8">
                  <c:v>5</c:v>
                </c:pt>
                <c:pt idx="10">
                  <c:v>6</c:v>
                </c:pt>
                <c:pt idx="11">
                  <c:v>6</c:v>
                </c:pt>
                <c:pt idx="13">
                  <c:v>15</c:v>
                </c:pt>
                <c:pt idx="14">
                  <c:v>23</c:v>
                </c:pt>
                <c:pt idx="15">
                  <c:v>33</c:v>
                </c:pt>
                <c:pt idx="17">
                  <c:v>24</c:v>
                </c:pt>
                <c:pt idx="18">
                  <c:v>30</c:v>
                </c:pt>
                <c:pt idx="19">
                  <c:v>44</c:v>
                </c:pt>
                <c:pt idx="20">
                  <c:v>64</c:v>
                </c:pt>
                <c:pt idx="21">
                  <c:v>83</c:v>
                </c:pt>
                <c:pt idx="22">
                  <c:v>114</c:v>
                </c:pt>
                <c:pt idx="23">
                  <c:v>91</c:v>
                </c:pt>
                <c:pt idx="24">
                  <c:v>153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21A-3A44-BB05-9DBC8C0E7C06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50"/>
        <c:overlap val="100"/>
        <c:axId val="1639329135"/>
        <c:axId val="1585772703"/>
      </c:barChart>
      <c:catAx>
        <c:axId val="16393291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585772703"/>
        <c:crosses val="autoZero"/>
        <c:auto val="1"/>
        <c:lblAlgn val="ctr"/>
        <c:lblOffset val="100"/>
        <c:noMultiLvlLbl val="0"/>
      </c:catAx>
      <c:valAx>
        <c:axId val="158577270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63932913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7364378955893399E-2"/>
          <c:y val="7.836887743145067E-2"/>
          <c:w val="0.81607627526154036"/>
          <c:h val="0.70085863124620551"/>
        </c:manualLayout>
      </c:layout>
      <c:barChart>
        <c:barDir val="col"/>
        <c:grouping val="clustered"/>
        <c:varyColors val="0"/>
        <c:ser>
          <c:idx val="0"/>
          <c:order val="0"/>
          <c:tx>
            <c:v>Frecuencia</c:v>
          </c:tx>
          <c:spPr>
            <a:solidFill>
              <a:schemeClr val="bg1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'Incidentes TV'!$I$2:$I$9</c:f>
              <c:strCache>
                <c:ptCount val="8"/>
                <c:pt idx="0">
                  <c:v>1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y mayor...</c:v>
                </c:pt>
              </c:strCache>
            </c:strRef>
          </c:cat>
          <c:val>
            <c:numRef>
              <c:f>'Incidentes TV'!$J$2:$J$9</c:f>
              <c:numCache>
                <c:formatCode>General</c:formatCode>
                <c:ptCount val="8"/>
                <c:pt idx="0">
                  <c:v>351</c:v>
                </c:pt>
                <c:pt idx="1">
                  <c:v>387</c:v>
                </c:pt>
                <c:pt idx="2">
                  <c:v>171</c:v>
                </c:pt>
                <c:pt idx="3">
                  <c:v>46</c:v>
                </c:pt>
                <c:pt idx="4">
                  <c:v>25</c:v>
                </c:pt>
                <c:pt idx="5">
                  <c:v>10</c:v>
                </c:pt>
                <c:pt idx="6">
                  <c:v>3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78-594A-9F32-D4E9431597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4745776"/>
        <c:axId val="187154672"/>
      </c:barChart>
      <c:lineChart>
        <c:grouping val="standard"/>
        <c:varyColors val="0"/>
        <c:ser>
          <c:idx val="1"/>
          <c:order val="1"/>
          <c:tx>
            <c:v>% acumulado</c:v>
          </c:tx>
          <c:cat>
            <c:strRef>
              <c:f>'Incidentes TV'!$I$2:$I$9</c:f>
              <c:strCache>
                <c:ptCount val="8"/>
                <c:pt idx="0">
                  <c:v>1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y mayor...</c:v>
                </c:pt>
              </c:strCache>
            </c:strRef>
          </c:cat>
          <c:val>
            <c:numRef>
              <c:f>'Incidentes TV'!$K$2:$K$9</c:f>
              <c:numCache>
                <c:formatCode>0.00%</c:formatCode>
                <c:ptCount val="8"/>
                <c:pt idx="0">
                  <c:v>0.38972809667673713</c:v>
                </c:pt>
                <c:pt idx="1">
                  <c:v>0.74320241691842903</c:v>
                </c:pt>
                <c:pt idx="2">
                  <c:v>0.9154078549848943</c:v>
                </c:pt>
                <c:pt idx="3">
                  <c:v>0.96173212487411885</c:v>
                </c:pt>
                <c:pt idx="4">
                  <c:v>0.98690835850956693</c:v>
                </c:pt>
                <c:pt idx="5">
                  <c:v>0.99697885196374625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678-594A-9F32-D4E9431597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5566800"/>
        <c:axId val="187178624"/>
      </c:lineChart>
      <c:catAx>
        <c:axId val="1847457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s-ES_tradnl"/>
                  <a:t>Número de incidentes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7154672"/>
        <c:crosses val="autoZero"/>
        <c:auto val="1"/>
        <c:lblAlgn val="ctr"/>
        <c:lblOffset val="100"/>
        <c:noMultiLvlLbl val="0"/>
      </c:catAx>
      <c:valAx>
        <c:axId val="18715467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s-ES_tradnl"/>
                  <a:t>Frecuencia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4745776"/>
        <c:crosses val="autoZero"/>
        <c:crossBetween val="between"/>
      </c:valAx>
      <c:valAx>
        <c:axId val="187178624"/>
        <c:scaling>
          <c:orientation val="minMax"/>
        </c:scaling>
        <c:delete val="0"/>
        <c:axPos val="r"/>
        <c:numFmt formatCode="0.00%" sourceLinked="1"/>
        <c:majorTickMark val="out"/>
        <c:minorTickMark val="none"/>
        <c:tickLblPos val="nextTo"/>
        <c:crossAx val="185566800"/>
        <c:crosses val="max"/>
        <c:crossBetween val="between"/>
      </c:valAx>
      <c:catAx>
        <c:axId val="1855668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7178624"/>
        <c:crosses val="autoZero"/>
        <c:auto val="1"/>
        <c:lblAlgn val="ctr"/>
        <c:lblOffset val="100"/>
        <c:noMultiLvlLbl val="0"/>
      </c:catAx>
    </c:plotArea>
    <c:legend>
      <c:legendPos val="r"/>
      <c:layout>
        <c:manualLayout>
          <c:xMode val="edge"/>
          <c:yMode val="edge"/>
          <c:x val="0.84876751368385384"/>
          <c:y val="0.82668197058915793"/>
          <c:w val="0.14344053150948419"/>
          <c:h val="0.14682317510873596"/>
        </c:manualLayout>
      </c:layout>
      <c:overlay val="0"/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ln>
      <a:noFill/>
    </a:ln>
  </c:spPr>
  <c:txPr>
    <a:bodyPr/>
    <a:lstStyle/>
    <a:p>
      <a:pPr>
        <a:defRPr sz="800"/>
      </a:pPr>
      <a:endParaRPr lang="es-MX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1607971898870627"/>
          <c:y val="3.2665181885671864E-2"/>
          <c:w val="0.56371571767533779"/>
          <c:h val="0.83055609140171505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'Frecuencia TV'!$B$1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>
                <a:lumMod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'Frecuencia TV'!$A$2:$A$49</c:f>
              <c:strCache>
                <c:ptCount val="48"/>
                <c:pt idx="0">
                  <c:v>Señal de Video Escalada de SD (720x480) a HD (1920X1080 ó 1280X1080)</c:v>
                </c:pt>
                <c:pt idx="1">
                  <c:v>Set Up Bajo En 0 Unidades (Enterrado)</c:v>
                </c:pt>
                <c:pt idx="2">
                  <c:v>Archivos con audio mono aural.</c:v>
                </c:pt>
                <c:pt idx="3">
                  <c:v>Audio bajo</c:v>
                </c:pt>
                <c:pt idx="4">
                  <c:v>Blockiness en Video.</c:v>
                </c:pt>
                <c:pt idx="5">
                  <c:v>Nivel De Voz En Off Saturado</c:v>
                </c:pt>
                <c:pt idx="6">
                  <c:v>Luminancia Variada (Video Clipeado O Con Altos Niveles De Saturación)</c:v>
                </c:pt>
                <c:pt idx="7">
                  <c:v>Archivo en Blanco y/o Contenido erróneo.</c:v>
                </c:pt>
                <c:pt idx="8">
                  <c:v>Nivel De Audio Alto</c:v>
                </c:pt>
                <c:pt idx="9">
                  <c:v>Audio Cortado.</c:v>
                </c:pt>
                <c:pt idx="10">
                  <c:v>Material no se puede descargar , marca error, sin material</c:v>
                </c:pt>
                <c:pt idx="11">
                  <c:v>Audios Comprimidos.</c:v>
                </c:pt>
                <c:pt idx="12">
                  <c:v>Imágenes con Flick.</c:v>
                </c:pt>
                <c:pt idx="13">
                  <c:v>Relación de Aspecto Incorrecto (Letterbox ó Pillarbox).</c:v>
                </c:pt>
                <c:pt idx="14">
                  <c:v>Resolución no adecuada.</c:v>
                </c:pt>
                <c:pt idx="15">
                  <c:v>Material Sin Subtítulos.</c:v>
                </c:pt>
                <c:pt idx="16">
                  <c:v>Material no reproducible.</c:v>
                </c:pt>
                <c:pt idx="17">
                  <c:v>Imágenes Con Set Up Variado</c:v>
                </c:pt>
                <c:pt idx="18">
                  <c:v>Audio con Hum y/o Hiss.</c:v>
                </c:pt>
                <c:pt idx="19">
                  <c:v>Audio con Ruido (Pack´s y/o Click´s).</c:v>
                </c:pt>
                <c:pt idx="20">
                  <c:v>Imágenes Pixeleadas</c:v>
                </c:pt>
                <c:pt idx="21">
                  <c:v>Material Igual a Otro Registro.</c:v>
                </c:pt>
                <c:pt idx="22">
                  <c:v>El archivo no cumple con las especificaciones Técnicas (Formato, Bit Rate, Muestreo, etc.).</c:v>
                </c:pt>
                <c:pt idx="23">
                  <c:v>Material con Alta Interpolación.</c:v>
                </c:pt>
                <c:pt idx="24">
                  <c:v>Material con Fade in y/o Fade out.</c:v>
                </c:pt>
                <c:pt idx="25">
                  <c:v>Audio comprimido.</c:v>
                </c:pt>
                <c:pt idx="26">
                  <c:v>Nivel de Video Saturado (Clipeado).</c:v>
                </c:pt>
                <c:pt idx="27">
                  <c:v>Errores de Edición (Nivel de música y/o Sonidos incidentales muy altos, etc.).</c:v>
                </c:pt>
                <c:pt idx="28">
                  <c:v>Material con Niveles de Audio Variables.</c:v>
                </c:pt>
                <c:pt idx="29">
                  <c:v>Material Fuera de Safety (Subtítulos).</c:v>
                </c:pt>
                <c:pt idx="30">
                  <c:v>Nivel de Audio Saturado (Sobrepasa los 0 dBFS).</c:v>
                </c:pt>
                <c:pt idx="31">
                  <c:v>Fuera de Lips Sync.</c:v>
                </c:pt>
                <c:pt idx="32">
                  <c:v>Material con Alta Compresión.</c:v>
                </c:pt>
                <c:pt idx="33">
                  <c:v>Gráfico Saturado en Color.</c:v>
                </c:pt>
                <c:pt idx="34">
                  <c:v>Nivel de Video Bajo (Luminancia Menor a 500mv.).</c:v>
                </c:pt>
                <c:pt idx="35">
                  <c:v>Duración Menor O Mayor De La Especificada (20, 30, 60, 120 O 300 Segundos)</c:v>
                </c:pt>
                <c:pt idx="36">
                  <c:v>Niveles de audio variables.</c:v>
                </c:pt>
                <c:pt idx="37">
                  <c:v>Nivel de Video Alto (Luminancia Mayor a 700mv.).</c:v>
                </c:pt>
                <c:pt idx="38">
                  <c:v>Codec incorrecto (No es DVCPRO HD).</c:v>
                </c:pt>
                <c:pt idx="39">
                  <c:v>Croma mayor o menor a (+ -) 350 mv</c:v>
                </c:pt>
                <c:pt idx="40">
                  <c:v>Material Fuera de Safety (Gráficos).</c:v>
                </c:pt>
                <c:pt idx="41">
                  <c:v>Material con Subtítulos incompletos.</c:v>
                </c:pt>
                <c:pt idx="42">
                  <c:v>Material En Formato Incompatible</c:v>
                </c:pt>
                <c:pt idx="43">
                  <c:v>Nivel de Video Variable.</c:v>
                </c:pt>
                <c:pt idx="44">
                  <c:v>Audio Saturado.</c:v>
                </c:pt>
                <c:pt idx="45">
                  <c:v>Nivel de Set up Alto (Negro Mayor a 0mv.).</c:v>
                </c:pt>
                <c:pt idx="46">
                  <c:v>Audios Sobre Ecualizados. (Niveles fuera de la norma Loudness ATSC A/85 LKFS).</c:v>
                </c:pt>
                <c:pt idx="47">
                  <c:v>Nivel de Set up Variable.</c:v>
                </c:pt>
              </c:strCache>
            </c:strRef>
          </c:cat>
          <c:val>
            <c:numRef>
              <c:f>'Frecuencia TV'!$B$2:$B$49</c:f>
              <c:numCache>
                <c:formatCode>General</c:formatCode>
                <c:ptCount val="48"/>
                <c:pt idx="3">
                  <c:v>1</c:v>
                </c:pt>
                <c:pt idx="5">
                  <c:v>3</c:v>
                </c:pt>
                <c:pt idx="8">
                  <c:v>1</c:v>
                </c:pt>
                <c:pt idx="10">
                  <c:v>1</c:v>
                </c:pt>
                <c:pt idx="19">
                  <c:v>2</c:v>
                </c:pt>
                <c:pt idx="20">
                  <c:v>15</c:v>
                </c:pt>
                <c:pt idx="31">
                  <c:v>10</c:v>
                </c:pt>
                <c:pt idx="35">
                  <c:v>25</c:v>
                </c:pt>
                <c:pt idx="36">
                  <c:v>2</c:v>
                </c:pt>
                <c:pt idx="40">
                  <c:v>44</c:v>
                </c:pt>
                <c:pt idx="42">
                  <c:v>67</c:v>
                </c:pt>
                <c:pt idx="44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BC-3940-9AE1-EB55402F37C5}"/>
            </c:ext>
          </c:extLst>
        </c:ser>
        <c:ser>
          <c:idx val="1"/>
          <c:order val="1"/>
          <c:tx>
            <c:strRef>
              <c:f>'Frecuencia TV'!$C$1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'Frecuencia TV'!$A$2:$A$49</c:f>
              <c:strCache>
                <c:ptCount val="48"/>
                <c:pt idx="0">
                  <c:v>Señal de Video Escalada de SD (720x480) a HD (1920X1080 ó 1280X1080)</c:v>
                </c:pt>
                <c:pt idx="1">
                  <c:v>Set Up Bajo En 0 Unidades (Enterrado)</c:v>
                </c:pt>
                <c:pt idx="2">
                  <c:v>Archivos con audio mono aural.</c:v>
                </c:pt>
                <c:pt idx="3">
                  <c:v>Audio bajo</c:v>
                </c:pt>
                <c:pt idx="4">
                  <c:v>Blockiness en Video.</c:v>
                </c:pt>
                <c:pt idx="5">
                  <c:v>Nivel De Voz En Off Saturado</c:v>
                </c:pt>
                <c:pt idx="6">
                  <c:v>Luminancia Variada (Video Clipeado O Con Altos Niveles De Saturación)</c:v>
                </c:pt>
                <c:pt idx="7">
                  <c:v>Archivo en Blanco y/o Contenido erróneo.</c:v>
                </c:pt>
                <c:pt idx="8">
                  <c:v>Nivel De Audio Alto</c:v>
                </c:pt>
                <c:pt idx="9">
                  <c:v>Audio Cortado.</c:v>
                </c:pt>
                <c:pt idx="10">
                  <c:v>Material no se puede descargar , marca error, sin material</c:v>
                </c:pt>
                <c:pt idx="11">
                  <c:v>Audios Comprimidos.</c:v>
                </c:pt>
                <c:pt idx="12">
                  <c:v>Imágenes con Flick.</c:v>
                </c:pt>
                <c:pt idx="13">
                  <c:v>Relación de Aspecto Incorrecto (Letterbox ó Pillarbox).</c:v>
                </c:pt>
                <c:pt idx="14">
                  <c:v>Resolución no adecuada.</c:v>
                </c:pt>
                <c:pt idx="15">
                  <c:v>Material Sin Subtítulos.</c:v>
                </c:pt>
                <c:pt idx="16">
                  <c:v>Material no reproducible.</c:v>
                </c:pt>
                <c:pt idx="17">
                  <c:v>Imágenes Con Set Up Variado</c:v>
                </c:pt>
                <c:pt idx="18">
                  <c:v>Audio con Hum y/o Hiss.</c:v>
                </c:pt>
                <c:pt idx="19">
                  <c:v>Audio con Ruido (Pack´s y/o Click´s).</c:v>
                </c:pt>
                <c:pt idx="20">
                  <c:v>Imágenes Pixeleadas</c:v>
                </c:pt>
                <c:pt idx="21">
                  <c:v>Material Igual a Otro Registro.</c:v>
                </c:pt>
                <c:pt idx="22">
                  <c:v>El archivo no cumple con las especificaciones Técnicas (Formato, Bit Rate, Muestreo, etc.).</c:v>
                </c:pt>
                <c:pt idx="23">
                  <c:v>Material con Alta Interpolación.</c:v>
                </c:pt>
                <c:pt idx="24">
                  <c:v>Material con Fade in y/o Fade out.</c:v>
                </c:pt>
                <c:pt idx="25">
                  <c:v>Audio comprimido.</c:v>
                </c:pt>
                <c:pt idx="26">
                  <c:v>Nivel de Video Saturado (Clipeado).</c:v>
                </c:pt>
                <c:pt idx="27">
                  <c:v>Errores de Edición (Nivel de música y/o Sonidos incidentales muy altos, etc.).</c:v>
                </c:pt>
                <c:pt idx="28">
                  <c:v>Material con Niveles de Audio Variables.</c:v>
                </c:pt>
                <c:pt idx="29">
                  <c:v>Material Fuera de Safety (Subtítulos).</c:v>
                </c:pt>
                <c:pt idx="30">
                  <c:v>Nivel de Audio Saturado (Sobrepasa los 0 dBFS).</c:v>
                </c:pt>
                <c:pt idx="31">
                  <c:v>Fuera de Lips Sync.</c:v>
                </c:pt>
                <c:pt idx="32">
                  <c:v>Material con Alta Compresión.</c:v>
                </c:pt>
                <c:pt idx="33">
                  <c:v>Gráfico Saturado en Color.</c:v>
                </c:pt>
                <c:pt idx="34">
                  <c:v>Nivel de Video Bajo (Luminancia Menor a 500mv.).</c:v>
                </c:pt>
                <c:pt idx="35">
                  <c:v>Duración Menor O Mayor De La Especificada (20, 30, 60, 120 O 300 Segundos)</c:v>
                </c:pt>
                <c:pt idx="36">
                  <c:v>Niveles de audio variables.</c:v>
                </c:pt>
                <c:pt idx="37">
                  <c:v>Nivel de Video Alto (Luminancia Mayor a 700mv.).</c:v>
                </c:pt>
                <c:pt idx="38">
                  <c:v>Codec incorrecto (No es DVCPRO HD).</c:v>
                </c:pt>
                <c:pt idx="39">
                  <c:v>Croma mayor o menor a (+ -) 350 mv</c:v>
                </c:pt>
                <c:pt idx="40">
                  <c:v>Material Fuera de Safety (Gráficos).</c:v>
                </c:pt>
                <c:pt idx="41">
                  <c:v>Material con Subtítulos incompletos.</c:v>
                </c:pt>
                <c:pt idx="42">
                  <c:v>Material En Formato Incompatible</c:v>
                </c:pt>
                <c:pt idx="43">
                  <c:v>Nivel de Video Variable.</c:v>
                </c:pt>
                <c:pt idx="44">
                  <c:v>Audio Saturado.</c:v>
                </c:pt>
                <c:pt idx="45">
                  <c:v>Nivel de Set up Alto (Negro Mayor a 0mv.).</c:v>
                </c:pt>
                <c:pt idx="46">
                  <c:v>Audios Sobre Ecualizados. (Niveles fuera de la norma Loudness ATSC A/85 LKFS).</c:v>
                </c:pt>
                <c:pt idx="47">
                  <c:v>Nivel de Set up Variable.</c:v>
                </c:pt>
              </c:strCache>
            </c:strRef>
          </c:cat>
          <c:val>
            <c:numRef>
              <c:f>'Frecuencia TV'!$C$2:$C$49</c:f>
              <c:numCache>
                <c:formatCode>General</c:formatCode>
                <c:ptCount val="48"/>
                <c:pt idx="1">
                  <c:v>1</c:v>
                </c:pt>
                <c:pt idx="3">
                  <c:v>1</c:v>
                </c:pt>
                <c:pt idx="6">
                  <c:v>4</c:v>
                </c:pt>
                <c:pt idx="8">
                  <c:v>5</c:v>
                </c:pt>
                <c:pt idx="9">
                  <c:v>1</c:v>
                </c:pt>
                <c:pt idx="10">
                  <c:v>2</c:v>
                </c:pt>
                <c:pt idx="13">
                  <c:v>2</c:v>
                </c:pt>
                <c:pt idx="15">
                  <c:v>3</c:v>
                </c:pt>
                <c:pt idx="17">
                  <c:v>19</c:v>
                </c:pt>
                <c:pt idx="19">
                  <c:v>1</c:v>
                </c:pt>
                <c:pt idx="20">
                  <c:v>8</c:v>
                </c:pt>
                <c:pt idx="21">
                  <c:v>1</c:v>
                </c:pt>
                <c:pt idx="22">
                  <c:v>4</c:v>
                </c:pt>
                <c:pt idx="24">
                  <c:v>7</c:v>
                </c:pt>
                <c:pt idx="25">
                  <c:v>4</c:v>
                </c:pt>
                <c:pt idx="28">
                  <c:v>3</c:v>
                </c:pt>
                <c:pt idx="29">
                  <c:v>2</c:v>
                </c:pt>
                <c:pt idx="30">
                  <c:v>6</c:v>
                </c:pt>
                <c:pt idx="31">
                  <c:v>3</c:v>
                </c:pt>
                <c:pt idx="32">
                  <c:v>1</c:v>
                </c:pt>
                <c:pt idx="33">
                  <c:v>1</c:v>
                </c:pt>
                <c:pt idx="35">
                  <c:v>26</c:v>
                </c:pt>
                <c:pt idx="36">
                  <c:v>6</c:v>
                </c:pt>
                <c:pt idx="37">
                  <c:v>2</c:v>
                </c:pt>
                <c:pt idx="38">
                  <c:v>10</c:v>
                </c:pt>
                <c:pt idx="40">
                  <c:v>32</c:v>
                </c:pt>
                <c:pt idx="41">
                  <c:v>17</c:v>
                </c:pt>
                <c:pt idx="42">
                  <c:v>114</c:v>
                </c:pt>
                <c:pt idx="43">
                  <c:v>1</c:v>
                </c:pt>
                <c:pt idx="44">
                  <c:v>15</c:v>
                </c:pt>
                <c:pt idx="45">
                  <c:v>22</c:v>
                </c:pt>
                <c:pt idx="46">
                  <c:v>15</c:v>
                </c:pt>
                <c:pt idx="47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5BC-3940-9AE1-EB55402F37C5}"/>
            </c:ext>
          </c:extLst>
        </c:ser>
        <c:ser>
          <c:idx val="2"/>
          <c:order val="2"/>
          <c:tx>
            <c:strRef>
              <c:f>'Frecuencia TV'!$D$1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'Frecuencia TV'!$A$2:$A$49</c:f>
              <c:strCache>
                <c:ptCount val="48"/>
                <c:pt idx="0">
                  <c:v>Señal de Video Escalada de SD (720x480) a HD (1920X1080 ó 1280X1080)</c:v>
                </c:pt>
                <c:pt idx="1">
                  <c:v>Set Up Bajo En 0 Unidades (Enterrado)</c:v>
                </c:pt>
                <c:pt idx="2">
                  <c:v>Archivos con audio mono aural.</c:v>
                </c:pt>
                <c:pt idx="3">
                  <c:v>Audio bajo</c:v>
                </c:pt>
                <c:pt idx="4">
                  <c:v>Blockiness en Video.</c:v>
                </c:pt>
                <c:pt idx="5">
                  <c:v>Nivel De Voz En Off Saturado</c:v>
                </c:pt>
                <c:pt idx="6">
                  <c:v>Luminancia Variada (Video Clipeado O Con Altos Niveles De Saturación)</c:v>
                </c:pt>
                <c:pt idx="7">
                  <c:v>Archivo en Blanco y/o Contenido erróneo.</c:v>
                </c:pt>
                <c:pt idx="8">
                  <c:v>Nivel De Audio Alto</c:v>
                </c:pt>
                <c:pt idx="9">
                  <c:v>Audio Cortado.</c:v>
                </c:pt>
                <c:pt idx="10">
                  <c:v>Material no se puede descargar , marca error, sin material</c:v>
                </c:pt>
                <c:pt idx="11">
                  <c:v>Audios Comprimidos.</c:v>
                </c:pt>
                <c:pt idx="12">
                  <c:v>Imágenes con Flick.</c:v>
                </c:pt>
                <c:pt idx="13">
                  <c:v>Relación de Aspecto Incorrecto (Letterbox ó Pillarbox).</c:v>
                </c:pt>
                <c:pt idx="14">
                  <c:v>Resolución no adecuada.</c:v>
                </c:pt>
                <c:pt idx="15">
                  <c:v>Material Sin Subtítulos.</c:v>
                </c:pt>
                <c:pt idx="16">
                  <c:v>Material no reproducible.</c:v>
                </c:pt>
                <c:pt idx="17">
                  <c:v>Imágenes Con Set Up Variado</c:v>
                </c:pt>
                <c:pt idx="18">
                  <c:v>Audio con Hum y/o Hiss.</c:v>
                </c:pt>
                <c:pt idx="19">
                  <c:v>Audio con Ruido (Pack´s y/o Click´s).</c:v>
                </c:pt>
                <c:pt idx="20">
                  <c:v>Imágenes Pixeleadas</c:v>
                </c:pt>
                <c:pt idx="21">
                  <c:v>Material Igual a Otro Registro.</c:v>
                </c:pt>
                <c:pt idx="22">
                  <c:v>El archivo no cumple con las especificaciones Técnicas (Formato, Bit Rate, Muestreo, etc.).</c:v>
                </c:pt>
                <c:pt idx="23">
                  <c:v>Material con Alta Interpolación.</c:v>
                </c:pt>
                <c:pt idx="24">
                  <c:v>Material con Fade in y/o Fade out.</c:v>
                </c:pt>
                <c:pt idx="25">
                  <c:v>Audio comprimido.</c:v>
                </c:pt>
                <c:pt idx="26">
                  <c:v>Nivel de Video Saturado (Clipeado).</c:v>
                </c:pt>
                <c:pt idx="27">
                  <c:v>Errores de Edición (Nivel de música y/o Sonidos incidentales muy altos, etc.).</c:v>
                </c:pt>
                <c:pt idx="28">
                  <c:v>Material con Niveles de Audio Variables.</c:v>
                </c:pt>
                <c:pt idx="29">
                  <c:v>Material Fuera de Safety (Subtítulos).</c:v>
                </c:pt>
                <c:pt idx="30">
                  <c:v>Nivel de Audio Saturado (Sobrepasa los 0 dBFS).</c:v>
                </c:pt>
                <c:pt idx="31">
                  <c:v>Fuera de Lips Sync.</c:v>
                </c:pt>
                <c:pt idx="32">
                  <c:v>Material con Alta Compresión.</c:v>
                </c:pt>
                <c:pt idx="33">
                  <c:v>Gráfico Saturado en Color.</c:v>
                </c:pt>
                <c:pt idx="34">
                  <c:v>Nivel de Video Bajo (Luminancia Menor a 500mv.).</c:v>
                </c:pt>
                <c:pt idx="35">
                  <c:v>Duración Menor O Mayor De La Especificada (20, 30, 60, 120 O 300 Segundos)</c:v>
                </c:pt>
                <c:pt idx="36">
                  <c:v>Niveles de audio variables.</c:v>
                </c:pt>
                <c:pt idx="37">
                  <c:v>Nivel de Video Alto (Luminancia Mayor a 700mv.).</c:v>
                </c:pt>
                <c:pt idx="38">
                  <c:v>Codec incorrecto (No es DVCPRO HD).</c:v>
                </c:pt>
                <c:pt idx="39">
                  <c:v>Croma mayor o menor a (+ -) 350 mv</c:v>
                </c:pt>
                <c:pt idx="40">
                  <c:v>Material Fuera de Safety (Gráficos).</c:v>
                </c:pt>
                <c:pt idx="41">
                  <c:v>Material con Subtítulos incompletos.</c:v>
                </c:pt>
                <c:pt idx="42">
                  <c:v>Material En Formato Incompatible</c:v>
                </c:pt>
                <c:pt idx="43">
                  <c:v>Nivel de Video Variable.</c:v>
                </c:pt>
                <c:pt idx="44">
                  <c:v>Audio Saturado.</c:v>
                </c:pt>
                <c:pt idx="45">
                  <c:v>Nivel de Set up Alto (Negro Mayor a 0mv.).</c:v>
                </c:pt>
                <c:pt idx="46">
                  <c:v>Audios Sobre Ecualizados. (Niveles fuera de la norma Loudness ATSC A/85 LKFS).</c:v>
                </c:pt>
                <c:pt idx="47">
                  <c:v>Nivel de Set up Variable.</c:v>
                </c:pt>
              </c:strCache>
            </c:strRef>
          </c:cat>
          <c:val>
            <c:numRef>
              <c:f>'Frecuencia TV'!$D$2:$D$49</c:f>
              <c:numCache>
                <c:formatCode>General</c:formatCode>
                <c:ptCount val="48"/>
                <c:pt idx="0">
                  <c:v>1</c:v>
                </c:pt>
                <c:pt idx="2">
                  <c:v>2</c:v>
                </c:pt>
                <c:pt idx="4">
                  <c:v>3</c:v>
                </c:pt>
                <c:pt idx="7">
                  <c:v>5</c:v>
                </c:pt>
                <c:pt idx="9">
                  <c:v>6</c:v>
                </c:pt>
                <c:pt idx="10">
                  <c:v>5</c:v>
                </c:pt>
                <c:pt idx="11">
                  <c:v>9</c:v>
                </c:pt>
                <c:pt idx="12">
                  <c:v>10</c:v>
                </c:pt>
                <c:pt idx="13">
                  <c:v>9</c:v>
                </c:pt>
                <c:pt idx="14">
                  <c:v>13</c:v>
                </c:pt>
                <c:pt idx="15">
                  <c:v>14</c:v>
                </c:pt>
                <c:pt idx="16">
                  <c:v>18</c:v>
                </c:pt>
                <c:pt idx="18">
                  <c:v>22</c:v>
                </c:pt>
                <c:pt idx="19">
                  <c:v>20</c:v>
                </c:pt>
                <c:pt idx="21">
                  <c:v>22</c:v>
                </c:pt>
                <c:pt idx="22">
                  <c:v>23</c:v>
                </c:pt>
                <c:pt idx="23">
                  <c:v>30</c:v>
                </c:pt>
                <c:pt idx="24">
                  <c:v>24</c:v>
                </c:pt>
                <c:pt idx="25">
                  <c:v>29</c:v>
                </c:pt>
                <c:pt idx="26">
                  <c:v>33</c:v>
                </c:pt>
                <c:pt idx="27">
                  <c:v>36</c:v>
                </c:pt>
                <c:pt idx="28">
                  <c:v>36</c:v>
                </c:pt>
                <c:pt idx="29">
                  <c:v>53</c:v>
                </c:pt>
                <c:pt idx="30">
                  <c:v>49</c:v>
                </c:pt>
                <c:pt idx="31">
                  <c:v>50</c:v>
                </c:pt>
                <c:pt idx="32">
                  <c:v>67</c:v>
                </c:pt>
                <c:pt idx="33">
                  <c:v>74</c:v>
                </c:pt>
                <c:pt idx="34">
                  <c:v>78</c:v>
                </c:pt>
                <c:pt idx="35">
                  <c:v>51</c:v>
                </c:pt>
                <c:pt idx="36">
                  <c:v>98</c:v>
                </c:pt>
                <c:pt idx="37">
                  <c:v>123</c:v>
                </c:pt>
                <c:pt idx="38">
                  <c:v>135</c:v>
                </c:pt>
                <c:pt idx="39">
                  <c:v>147</c:v>
                </c:pt>
                <c:pt idx="40">
                  <c:v>77</c:v>
                </c:pt>
                <c:pt idx="41">
                  <c:v>162</c:v>
                </c:pt>
                <c:pt idx="43">
                  <c:v>199</c:v>
                </c:pt>
                <c:pt idx="44">
                  <c:v>267</c:v>
                </c:pt>
                <c:pt idx="45">
                  <c:v>530</c:v>
                </c:pt>
                <c:pt idx="46">
                  <c:v>540</c:v>
                </c:pt>
                <c:pt idx="47">
                  <c:v>598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5BC-3940-9AE1-EB55402F37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74029616"/>
        <c:axId val="174045408"/>
      </c:barChart>
      <c:catAx>
        <c:axId val="1740296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74045408"/>
        <c:crosses val="autoZero"/>
        <c:auto val="1"/>
        <c:lblAlgn val="ctr"/>
        <c:lblOffset val="100"/>
        <c:noMultiLvlLbl val="0"/>
      </c:catAx>
      <c:valAx>
        <c:axId val="174045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74029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rgbClr val="D9007B"/>
                </a:solidFill>
                <a:prstDash val="sysDot"/>
              </a:ln>
              <a:effectLst/>
            </c:spPr>
            <c:trendlineType val="movingAvg"/>
            <c:period val="2"/>
            <c:dispRSqr val="0"/>
            <c:dispEq val="0"/>
          </c:trendline>
          <c:cat>
            <c:strRef>
              <c:f>WO!$A$1:$A$9</c:f>
              <c:strCache>
                <c:ptCount val="9"/>
                <c:pt idx="0">
                  <c:v>septiembre</c:v>
                </c:pt>
                <c:pt idx="1">
                  <c:v>octubre</c:v>
                </c:pt>
                <c:pt idx="2">
                  <c:v>noviembre</c:v>
                </c:pt>
                <c:pt idx="3">
                  <c:v>diciembre</c:v>
                </c:pt>
                <c:pt idx="4">
                  <c:v>enero</c:v>
                </c:pt>
                <c:pt idx="5">
                  <c:v>febrero</c:v>
                </c:pt>
                <c:pt idx="6">
                  <c:v>marzo</c:v>
                </c:pt>
                <c:pt idx="7">
                  <c:v>abril</c:v>
                </c:pt>
                <c:pt idx="8">
                  <c:v>mayo</c:v>
                </c:pt>
              </c:strCache>
            </c:strRef>
          </c:cat>
          <c:val>
            <c:numRef>
              <c:f>WO!$B$1:$B$9</c:f>
              <c:numCache>
                <c:formatCode>General</c:formatCode>
                <c:ptCount val="9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8</c:v>
                </c:pt>
                <c:pt idx="8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FC-D54C-9D66-051D2999E5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70840352"/>
        <c:axId val="1170842048"/>
      </c:barChart>
      <c:catAx>
        <c:axId val="1170840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170842048"/>
        <c:crosses val="autoZero"/>
        <c:auto val="1"/>
        <c:lblAlgn val="ctr"/>
        <c:lblOffset val="100"/>
        <c:noMultiLvlLbl val="0"/>
      </c:catAx>
      <c:valAx>
        <c:axId val="117084204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1708403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447357855055653E-2"/>
          <c:y val="6.8220106207654271E-2"/>
          <c:w val="0.9472234614440902"/>
          <c:h val="0.70695006582121156"/>
        </c:manualLayout>
      </c:layout>
      <c:lineChart>
        <c:grouping val="standard"/>
        <c:varyColors val="0"/>
        <c:ser>
          <c:idx val="0"/>
          <c:order val="0"/>
          <c:tx>
            <c:strRef>
              <c:f>'Gráfica x año'!$B$1</c:f>
              <c:strCache>
                <c:ptCount val="1"/>
                <c:pt idx="0">
                  <c:v>Radio</c:v>
                </c:pt>
              </c:strCache>
            </c:strRef>
          </c:tx>
          <c:spPr>
            <a:ln w="28575" cap="rnd">
              <a:solidFill>
                <a:schemeClr val="bg1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x año'!$A$2:$A$4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 (al 21 de mayo)</c:v>
                </c:pt>
              </c:strCache>
            </c:strRef>
          </c:cat>
          <c:val>
            <c:numRef>
              <c:f>'Gráfica x año'!$B$2:$B$4</c:f>
              <c:numCache>
                <c:formatCode>#,##0</c:formatCode>
                <c:ptCount val="3"/>
                <c:pt idx="0">
                  <c:v>1606</c:v>
                </c:pt>
                <c:pt idx="1">
                  <c:v>882</c:v>
                </c:pt>
                <c:pt idx="2">
                  <c:v>1863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DDE-E047-B759-D3A707804773}"/>
            </c:ext>
          </c:extLst>
        </c:ser>
        <c:ser>
          <c:idx val="1"/>
          <c:order val="1"/>
          <c:tx>
            <c:strRef>
              <c:f>'Gráfica x año'!$C$1</c:f>
              <c:strCache>
                <c:ptCount val="1"/>
                <c:pt idx="0">
                  <c:v>Televisión</c:v>
                </c:pt>
              </c:strCache>
            </c:strRef>
          </c:tx>
          <c:spPr>
            <a:ln w="28575" cap="rnd">
              <a:solidFill>
                <a:schemeClr val="bg1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x año'!$A$2:$A$4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 (al 21 de mayo)</c:v>
                </c:pt>
              </c:strCache>
            </c:strRef>
          </c:cat>
          <c:val>
            <c:numRef>
              <c:f>'Gráfica x año'!$C$2:$C$4</c:f>
              <c:numCache>
                <c:formatCode>#,##0</c:formatCode>
                <c:ptCount val="3"/>
                <c:pt idx="0">
                  <c:v>1273</c:v>
                </c:pt>
                <c:pt idx="1">
                  <c:v>589</c:v>
                </c:pt>
                <c:pt idx="2">
                  <c:v>1503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DDE-E047-B759-D3A707804773}"/>
            </c:ext>
          </c:extLst>
        </c:ser>
        <c:ser>
          <c:idx val="2"/>
          <c:order val="2"/>
          <c:tx>
            <c:strRef>
              <c:f>'Gráfica x año'!$D$1</c:f>
              <c:strCache>
                <c:ptCount val="1"/>
                <c:pt idx="0">
                  <c:v>Total general</c:v>
                </c:pt>
              </c:strCache>
            </c:strRef>
          </c:tx>
          <c:spPr>
            <a:ln w="28575" cap="rnd">
              <a:solidFill>
                <a:schemeClr val="accent1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x año'!$A$2:$A$4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 (al 21 de mayo)</c:v>
                </c:pt>
              </c:strCache>
            </c:strRef>
          </c:cat>
          <c:val>
            <c:numRef>
              <c:f>'Gráfica x año'!$D$2:$D$4</c:f>
              <c:numCache>
                <c:formatCode>#,##0</c:formatCode>
                <c:ptCount val="3"/>
                <c:pt idx="0">
                  <c:v>2879</c:v>
                </c:pt>
                <c:pt idx="1">
                  <c:v>1471</c:v>
                </c:pt>
                <c:pt idx="2">
                  <c:v>3366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DDE-E047-B759-D3A7078047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79540720"/>
        <c:axId val="179542416"/>
      </c:lineChart>
      <c:catAx>
        <c:axId val="179540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79542416"/>
        <c:crosses val="autoZero"/>
        <c:auto val="1"/>
        <c:lblAlgn val="ctr"/>
        <c:lblOffset val="100"/>
        <c:noMultiLvlLbl val="0"/>
      </c:catAx>
      <c:valAx>
        <c:axId val="179542416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extTo"/>
        <c:crossAx val="179540720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341218330972225"/>
          <c:y val="4.929197541815071E-2"/>
          <c:w val="0.56271558824498391"/>
          <c:h val="0.82874038492155533"/>
        </c:manualLayout>
      </c:layout>
      <c:pieChart>
        <c:varyColors val="1"/>
        <c:ser>
          <c:idx val="0"/>
          <c:order val="0"/>
          <c:tx>
            <c:strRef>
              <c:f>'Gráfica partidos'!$D$1</c:f>
              <c:strCache>
                <c:ptCount val="1"/>
                <c:pt idx="0">
                  <c:v>Total 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0E8-394D-A0B3-86EA0D96A978}"/>
              </c:ext>
            </c:extLst>
          </c:dPt>
          <c:dPt>
            <c:idx val="1"/>
            <c:bubble3D val="0"/>
            <c:spPr>
              <a:solidFill>
                <a:srgbClr val="9411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0E8-394D-A0B3-86EA0D96A978}"/>
              </c:ext>
            </c:extLst>
          </c:dPt>
          <c:dPt>
            <c:idx val="2"/>
            <c:bubble3D val="0"/>
            <c:spPr>
              <a:solidFill>
                <a:srgbClr val="FF93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0E8-394D-A0B3-86EA0D96A978}"/>
              </c:ext>
            </c:extLst>
          </c:dPt>
          <c:dPt>
            <c:idx val="3"/>
            <c:bubble3D val="0"/>
            <c:spPr>
              <a:solidFill>
                <a:schemeClr val="accent5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0E8-394D-A0B3-86EA0D96A978}"/>
              </c:ext>
            </c:extLst>
          </c:dPt>
          <c:dPt>
            <c:idx val="4"/>
            <c:bubble3D val="0"/>
            <c:spPr>
              <a:solidFill>
                <a:srgbClr val="FFFC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0E8-394D-A0B3-86EA0D96A978}"/>
              </c:ext>
            </c:extLst>
          </c:dPt>
          <c:dPt>
            <c:idx val="5"/>
            <c:bubble3D val="0"/>
            <c:spPr>
              <a:solidFill>
                <a:schemeClr val="accent2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90E8-394D-A0B3-86EA0D96A978}"/>
              </c:ext>
            </c:extLst>
          </c:dPt>
          <c:dPt>
            <c:idx val="6"/>
            <c:bubble3D val="0"/>
            <c:spPr>
              <a:solidFill>
                <a:srgbClr val="00B0F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90E8-394D-A0B3-86EA0D96A978}"/>
              </c:ext>
            </c:extLst>
          </c:dPt>
          <c:dPt>
            <c:idx val="7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90E8-394D-A0B3-86EA0D96A978}"/>
              </c:ext>
            </c:extLst>
          </c:dPt>
          <c:dPt>
            <c:idx val="8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90E8-394D-A0B3-86EA0D96A978}"/>
              </c:ext>
            </c:extLst>
          </c:dPt>
          <c:dLbls>
            <c:dLbl>
              <c:idx val="1"/>
              <c:layout>
                <c:manualLayout>
                  <c:x val="-7.3516209270912264E-2"/>
                  <c:y val="0.1231212216323912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0E8-394D-A0B3-86EA0D96A978}"/>
                </c:ext>
              </c:extLst>
            </c:dLbl>
            <c:dLbl>
              <c:idx val="2"/>
              <c:layout>
                <c:manualLayout>
                  <c:x val="-0.1032688763399468"/>
                  <c:y val="9.3101161626384765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0E8-394D-A0B3-86EA0D96A978}"/>
                </c:ext>
              </c:extLst>
            </c:dLbl>
            <c:dLbl>
              <c:idx val="3"/>
              <c:layout>
                <c:manualLayout>
                  <c:x val="-0.15612075399225386"/>
                  <c:y val="-8.643875571047615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0E8-394D-A0B3-86EA0D96A978}"/>
                </c:ext>
              </c:extLst>
            </c:dLbl>
            <c:dLbl>
              <c:idx val="4"/>
              <c:layout>
                <c:manualLayout>
                  <c:x val="-5.6955951697055363E-2"/>
                  <c:y val="-0.1697985962067882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s-MX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0E8-394D-A0B3-86EA0D96A978}"/>
                </c:ext>
              </c:extLst>
            </c:dLbl>
            <c:dLbl>
              <c:idx val="5"/>
              <c:layout>
                <c:manualLayout>
                  <c:x val="4.3597442329431066E-2"/>
                  <c:y val="-0.1678758670782996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0E8-394D-A0B3-86EA0D96A978}"/>
                </c:ext>
              </c:extLst>
            </c:dLbl>
            <c:dLbl>
              <c:idx val="6"/>
              <c:layout>
                <c:manualLayout>
                  <c:x val="6.505040687905643E-2"/>
                  <c:y val="-0.1315095578390656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0E8-394D-A0B3-86EA0D96A978}"/>
                </c:ext>
              </c:extLst>
            </c:dLbl>
            <c:dLbl>
              <c:idx val="7"/>
              <c:layout>
                <c:manualLayout>
                  <c:x val="0.16010942793558483"/>
                  <c:y val="5.6584011696152929E-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0E8-394D-A0B3-86EA0D96A97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bestFit"/>
            <c:showLegendKey val="0"/>
            <c:showVal val="1"/>
            <c:showCatName val="1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'Gráfica partidos'!$A$2:$A$10</c:f>
              <c:strCache>
                <c:ptCount val="9"/>
                <c:pt idx="0">
                  <c:v>ES</c:v>
                </c:pt>
                <c:pt idx="1">
                  <c:v>MORENA</c:v>
                </c:pt>
                <c:pt idx="2">
                  <c:v>MC</c:v>
                </c:pt>
                <c:pt idx="3">
                  <c:v>PAN</c:v>
                </c:pt>
                <c:pt idx="4">
                  <c:v>PRD</c:v>
                </c:pt>
                <c:pt idx="5">
                  <c:v>PT</c:v>
                </c:pt>
                <c:pt idx="6">
                  <c:v>NA</c:v>
                </c:pt>
                <c:pt idx="7">
                  <c:v>PRI</c:v>
                </c:pt>
                <c:pt idx="8">
                  <c:v>PVEM</c:v>
                </c:pt>
              </c:strCache>
            </c:strRef>
          </c:cat>
          <c:val>
            <c:numRef>
              <c:f>'Gráfica partidos'!$D$2:$D$10</c:f>
              <c:numCache>
                <c:formatCode>#,##0</c:formatCode>
                <c:ptCount val="9"/>
                <c:pt idx="0">
                  <c:v>446</c:v>
                </c:pt>
                <c:pt idx="1">
                  <c:v>421</c:v>
                </c:pt>
                <c:pt idx="2">
                  <c:v>752</c:v>
                </c:pt>
                <c:pt idx="3">
                  <c:v>1519</c:v>
                </c:pt>
                <c:pt idx="4">
                  <c:v>758</c:v>
                </c:pt>
                <c:pt idx="5">
                  <c:v>519</c:v>
                </c:pt>
                <c:pt idx="6">
                  <c:v>389</c:v>
                </c:pt>
                <c:pt idx="7">
                  <c:v>2093</c:v>
                </c:pt>
                <c:pt idx="8">
                  <c:v>819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90E8-394D-A0B3-86EA0D96A978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'Gráfica, óptimo, no optimo'!$B$7</c:f>
              <c:strCache>
                <c:ptCount val="1"/>
                <c:pt idx="0">
                  <c:v>Óptimo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'Gráfica, óptimo, no optimo'!$A$8:$A$10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strCache>
            </c:strRef>
          </c:cat>
          <c:val>
            <c:numRef>
              <c:f>'Gráfica, óptimo, no optimo'!$B$8:$B$10</c:f>
              <c:numCache>
                <c:formatCode>0.0%</c:formatCode>
                <c:ptCount val="3"/>
                <c:pt idx="0">
                  <c:v>0.9121222646752345</c:v>
                </c:pt>
                <c:pt idx="1">
                  <c:v>0.80149558123725362</c:v>
                </c:pt>
                <c:pt idx="2">
                  <c:v>0.72697563874034465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7E7-C742-9B79-E8DF1B1DB727}"/>
            </c:ext>
          </c:extLst>
        </c:ser>
        <c:ser>
          <c:idx val="1"/>
          <c:order val="1"/>
          <c:tx>
            <c:strRef>
              <c:f>'Gráfica, óptimo, no optimo'!$C$7</c:f>
              <c:strCache>
                <c:ptCount val="1"/>
                <c:pt idx="0">
                  <c:v>No óptimo</c:v>
                </c:pt>
              </c:strCache>
            </c:strRef>
          </c:tx>
          <c:spPr>
            <a:solidFill>
              <a:srgbClr val="D9007B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8488424311767637E-17"/>
                  <c:y val="8.598131582758504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7E7-C742-9B79-E8DF1B1DB72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'Gráfica, óptimo, no optimo'!$A$8:$A$10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strCache>
            </c:strRef>
          </c:cat>
          <c:val>
            <c:numRef>
              <c:f>'Gráfica, óptimo, no optimo'!$C$8:$C$10</c:f>
              <c:numCache>
                <c:formatCode>0.0%</c:formatCode>
                <c:ptCount val="3"/>
                <c:pt idx="0">
                  <c:v>8.7877735324765546E-2</c:v>
                </c:pt>
                <c:pt idx="1">
                  <c:v>0.19850441876274644</c:v>
                </c:pt>
                <c:pt idx="2">
                  <c:v>0.2730243612596554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7E7-C742-9B79-E8DF1B1DB727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105702911"/>
        <c:axId val="1103364271"/>
      </c:barChart>
      <c:catAx>
        <c:axId val="110570291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103364271"/>
        <c:crosses val="autoZero"/>
        <c:auto val="1"/>
        <c:lblAlgn val="ctr"/>
        <c:lblOffset val="100"/>
        <c:noMultiLvlLbl val="0"/>
      </c:catAx>
      <c:valAx>
        <c:axId val="1103364271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110570291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'Gráfica, óptimo, no optimo'!$B$1</c:f>
              <c:strCache>
                <c:ptCount val="1"/>
                <c:pt idx="0">
                  <c:v>Óptimo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'Gráfica, óptimo, no optimo'!$A$2:$A$4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strCache>
            </c:strRef>
          </c:cat>
          <c:val>
            <c:numRef>
              <c:f>'Gráfica, óptimo, no optimo'!$B$2:$B$4</c:f>
              <c:numCache>
                <c:formatCode>#,##0</c:formatCode>
                <c:ptCount val="3"/>
                <c:pt idx="0">
                  <c:v>2626</c:v>
                </c:pt>
                <c:pt idx="1">
                  <c:v>1179</c:v>
                </c:pt>
                <c:pt idx="2">
                  <c:v>2447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627-974B-B30E-4BA2746CBDFA}"/>
            </c:ext>
          </c:extLst>
        </c:ser>
        <c:ser>
          <c:idx val="1"/>
          <c:order val="1"/>
          <c:tx>
            <c:strRef>
              <c:f>'Gráfica, óptimo, no optimo'!$C$1</c:f>
              <c:strCache>
                <c:ptCount val="1"/>
                <c:pt idx="0">
                  <c:v>No óptimo</c:v>
                </c:pt>
              </c:strCache>
            </c:strRef>
          </c:tx>
          <c:spPr>
            <a:solidFill>
              <a:srgbClr val="D9007B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'Gráfica, óptimo, no optimo'!$A$2:$A$4</c:f>
              <c:strCach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strCache>
            </c:strRef>
          </c:cat>
          <c:val>
            <c:numRef>
              <c:f>'Gráfica, óptimo, no optimo'!$C$2:$C$4</c:f>
              <c:numCache>
                <c:formatCode>General</c:formatCode>
                <c:ptCount val="3"/>
                <c:pt idx="0">
                  <c:v>253</c:v>
                </c:pt>
                <c:pt idx="1">
                  <c:v>292</c:v>
                </c:pt>
                <c:pt idx="2">
                  <c:v>919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627-974B-B30E-4BA2746CBDF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669980207"/>
        <c:axId val="1105965471"/>
      </c:barChart>
      <c:catAx>
        <c:axId val="66998020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105965471"/>
        <c:crosses val="autoZero"/>
        <c:auto val="1"/>
        <c:lblAlgn val="ctr"/>
        <c:lblOffset val="100"/>
        <c:noMultiLvlLbl val="0"/>
      </c:catAx>
      <c:valAx>
        <c:axId val="1105965471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extTo"/>
        <c:crossAx val="66998020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1"/>
          <c:order val="0"/>
          <c:tx>
            <c:strRef>
              <c:f>'Gráfica medios'!$C$1</c:f>
              <c:strCache>
                <c:ptCount val="1"/>
                <c:pt idx="0">
                  <c:v>Óptimo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medios'!$A$2:$A$3</c:f>
              <c:strCache>
                <c:ptCount val="2"/>
                <c:pt idx="0">
                  <c:v>Radio</c:v>
                </c:pt>
                <c:pt idx="1">
                  <c:v>Televisión</c:v>
                </c:pt>
              </c:strCache>
            </c:strRef>
          </c:cat>
          <c:val>
            <c:numRef>
              <c:f>'Gráfica medios'!$C$2:$C$3</c:f>
              <c:numCache>
                <c:formatCode>#,##0</c:formatCode>
                <c:ptCount val="2"/>
                <c:pt idx="0">
                  <c:v>3880</c:v>
                </c:pt>
                <c:pt idx="1">
                  <c:v>2372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8B7-0544-9751-D37FD22EC82A}"/>
            </c:ext>
          </c:extLst>
        </c:ser>
        <c:ser>
          <c:idx val="0"/>
          <c:order val="1"/>
          <c:tx>
            <c:strRef>
              <c:f>'Gráfica medios'!$B$1</c:f>
              <c:strCache>
                <c:ptCount val="1"/>
                <c:pt idx="0">
                  <c:v>No óptimo</c:v>
                </c:pt>
              </c:strCache>
            </c:strRef>
          </c:tx>
          <c:spPr>
            <a:solidFill>
              <a:srgbClr val="D9007B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medios'!$A$2:$A$3</c:f>
              <c:strCache>
                <c:ptCount val="2"/>
                <c:pt idx="0">
                  <c:v>Radio</c:v>
                </c:pt>
                <c:pt idx="1">
                  <c:v>Televisión</c:v>
                </c:pt>
              </c:strCache>
            </c:strRef>
          </c:cat>
          <c:val>
            <c:numRef>
              <c:f>'Gráfica medios'!$B$2:$B$3</c:f>
              <c:numCache>
                <c:formatCode>#,##0</c:formatCode>
                <c:ptCount val="2"/>
                <c:pt idx="0">
                  <c:v>471</c:v>
                </c:pt>
                <c:pt idx="1">
                  <c:v>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8B7-0544-9751-D37FD22EC82A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641646591"/>
        <c:axId val="641648287"/>
      </c:barChart>
      <c:catAx>
        <c:axId val="64164659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641648287"/>
        <c:crosses val="autoZero"/>
        <c:auto val="1"/>
        <c:lblAlgn val="ctr"/>
        <c:lblOffset val="100"/>
        <c:noMultiLvlLbl val="0"/>
      </c:catAx>
      <c:valAx>
        <c:axId val="641648287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extTo"/>
        <c:crossAx val="64164659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1"/>
          <c:order val="0"/>
          <c:tx>
            <c:strRef>
              <c:f>'Gráfica medios'!$C$7</c:f>
              <c:strCache>
                <c:ptCount val="1"/>
                <c:pt idx="0">
                  <c:v>Óptimo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medios'!$A$8:$A$9</c:f>
              <c:strCache>
                <c:ptCount val="2"/>
                <c:pt idx="0">
                  <c:v>Radio</c:v>
                </c:pt>
                <c:pt idx="1">
                  <c:v>Televisión</c:v>
                </c:pt>
              </c:strCache>
            </c:strRef>
          </c:cat>
          <c:val>
            <c:numRef>
              <c:f>'Gráfica medios'!$C$8:$C$9</c:f>
              <c:numCache>
                <c:formatCode>0.0%</c:formatCode>
                <c:ptCount val="2"/>
                <c:pt idx="0">
                  <c:v>0.89174902321305449</c:v>
                </c:pt>
                <c:pt idx="1">
                  <c:v>0.70490341753343244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F75-154D-84B0-E5D4AA21F739}"/>
            </c:ext>
          </c:extLst>
        </c:ser>
        <c:ser>
          <c:idx val="0"/>
          <c:order val="1"/>
          <c:tx>
            <c:strRef>
              <c:f>'Gráfica medios'!$B$7</c:f>
              <c:strCache>
                <c:ptCount val="1"/>
                <c:pt idx="0">
                  <c:v>No óptimo</c:v>
                </c:pt>
              </c:strCache>
            </c:strRef>
          </c:tx>
          <c:spPr>
            <a:solidFill>
              <a:srgbClr val="D9007B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medios'!$A$8:$A$9</c:f>
              <c:strCache>
                <c:ptCount val="2"/>
                <c:pt idx="0">
                  <c:v>Radio</c:v>
                </c:pt>
                <c:pt idx="1">
                  <c:v>Televisión</c:v>
                </c:pt>
              </c:strCache>
            </c:strRef>
          </c:cat>
          <c:val>
            <c:numRef>
              <c:f>'Gráfica medios'!$B$8:$B$9</c:f>
              <c:numCache>
                <c:formatCode>0.0%</c:formatCode>
                <c:ptCount val="2"/>
                <c:pt idx="0">
                  <c:v>0.10825097678694554</c:v>
                </c:pt>
                <c:pt idx="1">
                  <c:v>0.29509658246656761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F75-154D-84B0-E5D4AA21F739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640245695"/>
        <c:axId val="640247391"/>
      </c:barChart>
      <c:catAx>
        <c:axId val="6402456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640247391"/>
        <c:crosses val="autoZero"/>
        <c:auto val="1"/>
        <c:lblAlgn val="ctr"/>
        <c:lblOffset val="100"/>
        <c:noMultiLvlLbl val="0"/>
      </c:catAx>
      <c:valAx>
        <c:axId val="640247391"/>
        <c:scaling>
          <c:orientation val="minMax"/>
          <c:max val="1"/>
        </c:scaling>
        <c:delete val="1"/>
        <c:axPos val="l"/>
        <c:numFmt formatCode="0.0%" sourceLinked="1"/>
        <c:majorTickMark val="none"/>
        <c:minorTickMark val="none"/>
        <c:tickLblPos val="nextTo"/>
        <c:crossAx val="64024569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1"/>
          <c:order val="1"/>
          <c:tx>
            <c:strRef>
              <c:f>'Gráfica partidos'!$D$14</c:f>
              <c:strCache>
                <c:ptCount val="1"/>
                <c:pt idx="0">
                  <c:v>Total 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'Gráfica partidos'!$A$15:$A$23</c:f>
              <c:strCache>
                <c:ptCount val="9"/>
                <c:pt idx="0">
                  <c:v>ES</c:v>
                </c:pt>
                <c:pt idx="1">
                  <c:v>MORENA</c:v>
                </c:pt>
                <c:pt idx="2">
                  <c:v>MC</c:v>
                </c:pt>
                <c:pt idx="3">
                  <c:v>PAN</c:v>
                </c:pt>
                <c:pt idx="4">
                  <c:v>PRD</c:v>
                </c:pt>
                <c:pt idx="5">
                  <c:v>PT</c:v>
                </c:pt>
                <c:pt idx="6">
                  <c:v>NA</c:v>
                </c:pt>
                <c:pt idx="7">
                  <c:v>PRI</c:v>
                </c:pt>
                <c:pt idx="8">
                  <c:v>PVEM</c:v>
                </c:pt>
              </c:strCache>
            </c:strRef>
          </c:cat>
          <c:val>
            <c:numRef>
              <c:f>'Gráfica partidos'!$D$15:$D$23</c:f>
              <c:numCache>
                <c:formatCode>0.0%</c:formatCode>
                <c:ptCount val="9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F1E-EF4E-951C-8B11F1933D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1813599"/>
        <c:axId val="1149521999"/>
      </c:barChart>
      <c:lineChart>
        <c:grouping val="standard"/>
        <c:varyColors val="0"/>
        <c:ser>
          <c:idx val="0"/>
          <c:order val="0"/>
          <c:tx>
            <c:strRef>
              <c:f>'Gráfica partidos'!$C$14</c:f>
              <c:strCache>
                <c:ptCount val="1"/>
                <c:pt idx="0">
                  <c:v>No óptimo</c:v>
                </c:pt>
              </c:strCache>
            </c:strRef>
          </c:tx>
          <c:spPr>
            <a:ln w="28575" cap="rnd">
              <a:solidFill>
                <a:srgbClr val="D9007B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'Gráfica partidos'!$A$15:$A$23</c:f>
              <c:strCache>
                <c:ptCount val="9"/>
                <c:pt idx="0">
                  <c:v>ES</c:v>
                </c:pt>
                <c:pt idx="1">
                  <c:v>MORENA</c:v>
                </c:pt>
                <c:pt idx="2">
                  <c:v>MC</c:v>
                </c:pt>
                <c:pt idx="3">
                  <c:v>PAN</c:v>
                </c:pt>
                <c:pt idx="4">
                  <c:v>PRD</c:v>
                </c:pt>
                <c:pt idx="5">
                  <c:v>PT</c:v>
                </c:pt>
                <c:pt idx="6">
                  <c:v>NA</c:v>
                </c:pt>
                <c:pt idx="7">
                  <c:v>PRI</c:v>
                </c:pt>
                <c:pt idx="8">
                  <c:v>PVEM</c:v>
                </c:pt>
              </c:strCache>
            </c:strRef>
          </c:cat>
          <c:val>
            <c:numRef>
              <c:f>'Gráfica partidos'!$C$15:$C$23</c:f>
              <c:numCache>
                <c:formatCode>0.0%</c:formatCode>
                <c:ptCount val="9"/>
                <c:pt idx="0">
                  <c:v>0.12556053811659193</c:v>
                </c:pt>
                <c:pt idx="1">
                  <c:v>0.19239904988123516</c:v>
                </c:pt>
                <c:pt idx="2">
                  <c:v>0.16755319148936171</c:v>
                </c:pt>
                <c:pt idx="3">
                  <c:v>0.22843976300197499</c:v>
                </c:pt>
                <c:pt idx="4">
                  <c:v>0.24802110817941952</c:v>
                </c:pt>
                <c:pt idx="5">
                  <c:v>5.2023121387283239E-2</c:v>
                </c:pt>
                <c:pt idx="6">
                  <c:v>0.30334190231362468</c:v>
                </c:pt>
                <c:pt idx="7">
                  <c:v>0.21930243669374105</c:v>
                </c:pt>
                <c:pt idx="8">
                  <c:v>7.5702075702075697E-2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F1E-EF4E-951C-8B11F1933D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1813599"/>
        <c:axId val="1149521999"/>
      </c:lineChart>
      <c:catAx>
        <c:axId val="115181359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1149521999"/>
        <c:crosses val="autoZero"/>
        <c:auto val="1"/>
        <c:lblAlgn val="ctr"/>
        <c:lblOffset val="100"/>
        <c:noMultiLvlLbl val="0"/>
      </c:catAx>
      <c:valAx>
        <c:axId val="1149521999"/>
        <c:scaling>
          <c:orientation val="minMax"/>
          <c:max val="1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crossAx val="115181359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716775983450138E-2"/>
          <c:y val="5.5082623935903859E-2"/>
          <c:w val="0.90239071439898932"/>
          <c:h val="0.71077048643831875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'Gráfica, avance'!$A$8</c:f>
              <c:strCache>
                <c:ptCount val="1"/>
                <c:pt idx="0">
                  <c:v>Óptimo 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'Gráfica, avance'!$B$7:$K$7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'Gráfica, avance'!$B$8:$K$8</c:f>
              <c:numCache>
                <c:formatCode>#,##0</c:formatCode>
                <c:ptCount val="10"/>
                <c:pt idx="0">
                  <c:v>6252</c:v>
                </c:pt>
                <c:pt idx="1">
                  <c:v>6927</c:v>
                </c:pt>
                <c:pt idx="2">
                  <c:v>7147</c:v>
                </c:pt>
                <c:pt idx="3">
                  <c:v>7222</c:v>
                </c:pt>
                <c:pt idx="4">
                  <c:v>7256</c:v>
                </c:pt>
                <c:pt idx="5">
                  <c:v>7273</c:v>
                </c:pt>
                <c:pt idx="6">
                  <c:v>7277</c:v>
                </c:pt>
                <c:pt idx="7">
                  <c:v>7278</c:v>
                </c:pt>
                <c:pt idx="8">
                  <c:v>7278</c:v>
                </c:pt>
                <c:pt idx="9">
                  <c:v>7279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930-5D45-BCE7-1E1C66B91AF7}"/>
            </c:ext>
          </c:extLst>
        </c:ser>
        <c:ser>
          <c:idx val="1"/>
          <c:order val="1"/>
          <c:tx>
            <c:strRef>
              <c:f>'Gráfica, avance'!$A$9</c:f>
              <c:strCache>
                <c:ptCount val="1"/>
                <c:pt idx="0">
                  <c:v>No óptimo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0"/>
                  <c:y val="5.530375456141305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930-5D45-BCE7-1E1C66B91AF7}"/>
                </c:ext>
              </c:extLst>
            </c:dLbl>
            <c:dLbl>
              <c:idx val="4"/>
              <c:layout>
                <c:manualLayout>
                  <c:x val="0"/>
                  <c:y val="7.1508278854111448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930-5D45-BCE7-1E1C66B91AF7}"/>
                </c:ext>
              </c:extLst>
            </c:dLbl>
            <c:dLbl>
              <c:idx val="5"/>
              <c:layout>
                <c:manualLayout>
                  <c:x val="1.8656710936445745E-3"/>
                  <c:y val="-3.6071939438457211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930-5D45-BCE7-1E1C66B91AF7}"/>
                </c:ext>
              </c:extLst>
            </c:dLbl>
            <c:dLbl>
              <c:idx val="6"/>
              <c:layout>
                <c:manualLayout>
                  <c:x val="0"/>
                  <c:y val="-1.700393875436811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930-5D45-BCE7-1E1C66B91AF7}"/>
                </c:ext>
              </c:extLst>
            </c:dLbl>
            <c:dLbl>
              <c:idx val="7"/>
              <c:layout>
                <c:manualLayout>
                  <c:x val="-1.3681429971014207E-16"/>
                  <c:y val="-1.225332002723251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930-5D45-BCE7-1E1C66B91AF7}"/>
                </c:ext>
              </c:extLst>
            </c:dLbl>
            <c:dLbl>
              <c:idx val="8"/>
              <c:layout>
                <c:manualLayout>
                  <c:x val="0"/>
                  <c:y val="-1.225332002723251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930-5D45-BCE7-1E1C66B91AF7}"/>
                </c:ext>
              </c:extLst>
            </c:dLbl>
            <c:dLbl>
              <c:idx val="9"/>
              <c:layout>
                <c:manualLayout>
                  <c:x val="0"/>
                  <c:y val="-7.4699384123235631E-5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930-5D45-BCE7-1E1C66B91A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'Gráfica, avance'!$B$7:$K$7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'Gráfica, avance'!$B$9:$K$9</c:f>
              <c:numCache>
                <c:formatCode>#,##0</c:formatCode>
                <c:ptCount val="10"/>
                <c:pt idx="0">
                  <c:v>1464</c:v>
                </c:pt>
                <c:pt idx="1">
                  <c:v>789</c:v>
                </c:pt>
                <c:pt idx="2">
                  <c:v>569</c:v>
                </c:pt>
                <c:pt idx="3">
                  <c:v>494</c:v>
                </c:pt>
                <c:pt idx="4">
                  <c:v>460</c:v>
                </c:pt>
                <c:pt idx="5">
                  <c:v>443</c:v>
                </c:pt>
                <c:pt idx="6">
                  <c:v>439</c:v>
                </c:pt>
                <c:pt idx="7">
                  <c:v>438</c:v>
                </c:pt>
                <c:pt idx="8">
                  <c:v>438</c:v>
                </c:pt>
                <c:pt idx="9">
                  <c:v>437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930-5D45-BCE7-1E1C66B91A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serLines>
          <c:spPr>
            <a:ln w="19050" cap="flat" cmpd="sng" algn="ctr">
              <a:solidFill>
                <a:srgbClr val="FF0000"/>
              </a:solidFill>
              <a:round/>
            </a:ln>
            <a:effectLst/>
          </c:spPr>
        </c:serLines>
        <c:axId val="2124272288"/>
        <c:axId val="2124240432"/>
      </c:barChart>
      <c:catAx>
        <c:axId val="2124272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ES_tradnl" sz="800"/>
                  <a:t>Número de dictamen</a:t>
                </a:r>
              </a:p>
            </c:rich>
          </c:tx>
          <c:layout>
            <c:manualLayout>
              <c:xMode val="edge"/>
              <c:yMode val="edge"/>
              <c:x val="0.41408520472619131"/>
              <c:y val="0.8215811906836634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s-MX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2124240432"/>
        <c:crosses val="autoZero"/>
        <c:auto val="1"/>
        <c:lblAlgn val="ctr"/>
        <c:lblOffset val="100"/>
        <c:noMultiLvlLbl val="0"/>
      </c:catAx>
      <c:valAx>
        <c:axId val="2124240432"/>
        <c:scaling>
          <c:orientation val="minMax"/>
          <c:max val="8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2124272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7972231576959192"/>
          <c:y val="0.91552210205071383"/>
          <c:w val="0.24055519027534999"/>
          <c:h val="8.447789794928613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'Frecuencia Radio'!$A$2:$A$26</cx:f>
        <cx:lvl ptCount="25">
          <cx:pt idx="0">Archivos Con Audio Mono Aural</cx:pt>
          <cx:pt idx="1">Codec Incorrecto (No Es Mp3 Y/O Wav)</cx:pt>
          <cx:pt idx="2">Nivel De Video Variable</cx:pt>
          <cx:pt idx="3">Set Up Bajo En 0 Unidades (Enterrado)</cx:pt>
          <cx:pt idx="4">Material Con Alta Compresión</cx:pt>
          <cx:pt idx="5">Voz En Off Con Popeo</cx:pt>
          <cx:pt idx="6">Nivel De Voz En Off Saturado</cx:pt>
          <cx:pt idx="7">Archivo En Blanco Y/O Contenido Erróneo</cx:pt>
          <cx:pt idx="8">Errores De Edición (Nivel De Música Y/O Sonidos Incidentales Muy Altos, Etc.)</cx:pt>
          <cx:pt idx="9">Material En Formato Incompatible</cx:pt>
          <cx:pt idx="10">Audio Cortado</cx:pt>
          <cx:pt idx="11">Canales Con Fase Invertida</cx:pt>
          <cx:pt idx="12">Nivel De Audio Alto/Bajo</cx:pt>
          <cx:pt idx="13">Audio Saturado En Frecuencias Bajas (Popeo)</cx:pt>
          <cx:pt idx="14">Audio Con Ruido (Pack´S Y/O Click´S)</cx:pt>
          <cx:pt idx="15">Nivel De Audio Saturado (Sobrepasa Los 0 Dbfs)</cx:pt>
          <cx:pt idx="16">Sin Material Para Su Revisión</cx:pt>
          <cx:pt idx="17">Audio con hum y/o hiss</cx:pt>
          <cx:pt idx="18">Audio Saturado En Frecuencias Altas</cx:pt>
          <cx:pt idx="19">Material Igual A Otro Registro</cx:pt>
          <cx:pt idx="20">El Archivo No Cumple Con Las Especificaciones Técnicas (Formato, Bit Rate, Muestreo, Etc.)</cx:pt>
          <cx:pt idx="21">Audio Saturado</cx:pt>
          <cx:pt idx="22">Niveles De Audio Variables</cx:pt>
          <cx:pt idx="23">Audio Comprimido</cx:pt>
          <cx:pt idx="24">Duración Menor O Mayor De La Especificada (20, 30, 60, 120 O 300 Segundos)</cx:pt>
        </cx:lvl>
      </cx:strDim>
      <cx:numDim type="val">
        <cx:f>'Frecuencia Radio'!$E$2:$E$26</cx:f>
        <cx:lvl ptCount="25" formatCode="EstÆndar">
          <cx:pt idx="0">1</cx:pt>
          <cx:pt idx="1">1</cx:pt>
          <cx:pt idx="2">1</cx:pt>
          <cx:pt idx="3">1</cx:pt>
          <cx:pt idx="4">2</cx:pt>
          <cx:pt idx="5">2</cx:pt>
          <cx:pt idx="6">3</cx:pt>
          <cx:pt idx="7">5</cx:pt>
          <cx:pt idx="8">5</cx:pt>
          <cx:pt idx="9">5</cx:pt>
          <cx:pt idx="10">6</cx:pt>
          <cx:pt idx="11">6</cx:pt>
          <cx:pt idx="12">6</cx:pt>
          <cx:pt idx="13">15</cx:pt>
          <cx:pt idx="14">27</cx:pt>
          <cx:pt idx="15">36</cx:pt>
          <cx:pt idx="16">37</cx:pt>
          <cx:pt idx="17">38</cx:pt>
          <cx:pt idx="18">44</cx:pt>
          <cx:pt idx="19">49</cx:pt>
          <cx:pt idx="20">65</cx:pt>
          <cx:pt idx="21">103</cx:pt>
          <cx:pt idx="22">124</cx:pt>
          <cx:pt idx="23">126</cx:pt>
          <cx:pt idx="24">226</cx:pt>
        </cx:lvl>
      </cx:numDim>
    </cx:data>
  </cx:chartData>
  <cx:chart>
    <cx:plotArea>
      <cx:plotAreaRegion>
        <cx:series layoutId="funnel" uniqueId="{B6C525BD-3781-E64C-BD83-DBD115A690DE}">
          <cx:tx>
            <cx:txData>
              <cx:f>'Frecuencia Radio'!$E$1</cx:f>
              <cx:v>Total</cx:v>
            </cx:txData>
          </cx:tx>
          <cx:dataLabels>
            <cx:txPr>
              <a:bodyPr spcFirstLastPara="1" vertOverflow="ellipsis" horzOverflow="overflow" wrap="square" lIns="0" tIns="0" rIns="0" bIns="0" anchor="ctr" anchorCtr="1"/>
              <a:lstStyle/>
              <a:p>
                <a:pPr algn="ctr" rtl="0">
                  <a:defRPr>
                    <a:solidFill>
                      <a:schemeClr val="bg1"/>
                    </a:solidFill>
                  </a:defRPr>
                </a:pPr>
                <a:endParaRPr lang="es-ES" sz="900" b="0" i="0" u="none" strike="noStrike" baseline="0">
                  <a:solidFill>
                    <a:schemeClr val="bg1"/>
                  </a:solidFill>
                  <a:latin typeface="Calibri" panose="020F0502020204030204"/>
                </a:endParaRPr>
              </a:p>
            </cx:txPr>
            <cx:visibility seriesName="0" categoryName="0" value="1"/>
          </cx:dataLabels>
          <cx:dataId val="0"/>
        </cx:series>
      </cx:plotAreaRegion>
      <cx:axis id="0">
        <cx:catScaling gapWidth="0.0599999987"/>
        <cx:tickLabels/>
        <cx:txPr>
          <a:bodyPr spcFirstLastPara="1" vertOverflow="ellipsis" horzOverflow="overflow" wrap="square" lIns="0" tIns="0" rIns="0" bIns="0" anchor="ctr" anchorCtr="1"/>
          <a:lstStyle/>
          <a:p>
            <a:pPr algn="ctr" rtl="0">
              <a:defRPr sz="700"/>
            </a:pPr>
            <a:endParaRPr lang="es-ES" sz="700" b="0" i="0" u="none" strike="noStrike" baseline="0">
              <a:solidFill>
                <a:sysClr val="windowText" lastClr="000000">
                  <a:lumMod val="65000"/>
                  <a:lumOff val="35000"/>
                </a:sysClr>
              </a:solidFill>
              <a:latin typeface="Calibri" panose="020F0502020204030204"/>
            </a:endParaRPr>
          </a:p>
        </cx:txPr>
      </cx:axis>
    </cx:plotArea>
  </cx:chart>
  <cx:spPr>
    <a:ln>
      <a:noFill/>
    </a:ln>
  </cx:spPr>
</cx:chartSpace>
</file>

<file path=word/charts/chartEx2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'Frecuencia TV'!$A$2:$A$49</cx:f>
        <cx:lvl ptCount="48">
          <cx:pt idx="0">Señal de Video Escalada de SD (720x480) a HD (1920X1080 ó 1280X1080)</cx:pt>
          <cx:pt idx="1">Set Up Bajo En 0 Unidades (Enterrado)</cx:pt>
          <cx:pt idx="2">Archivos con audio mono aural.</cx:pt>
          <cx:pt idx="3">Audio bajo</cx:pt>
          <cx:pt idx="4">Blockiness en Video.</cx:pt>
          <cx:pt idx="5">Nivel De Voz En Off Saturado</cx:pt>
          <cx:pt idx="6">Luminancia Variada (Video Clipeado O Con Altos Niveles De Saturación)</cx:pt>
          <cx:pt idx="7">Archivo en Blanco y/o Contenido erróneo.</cx:pt>
          <cx:pt idx="8">Nivel De Audio Alto</cx:pt>
          <cx:pt idx="9">Audio Cortado.</cx:pt>
          <cx:pt idx="10">Material no se puede descargar , marca error, sin material</cx:pt>
          <cx:pt idx="11">Audios Comprimidos.</cx:pt>
          <cx:pt idx="12">Imágenes con Flick.</cx:pt>
          <cx:pt idx="13">Relación de Aspecto Incorrecto (Letterbox ó Pillarbox).</cx:pt>
          <cx:pt idx="14">Resolución no adecuada.</cx:pt>
          <cx:pt idx="15">Material Sin Subtítulos.</cx:pt>
          <cx:pt idx="16">Material no reproducible.</cx:pt>
          <cx:pt idx="17">Imágenes Con Set Up Variado</cx:pt>
          <cx:pt idx="18">Audio con Hum y/o Hiss.</cx:pt>
          <cx:pt idx="19">Audio con Ruido (Pack´s y/o Click´s).</cx:pt>
          <cx:pt idx="20">Imágenes Pixeleadas</cx:pt>
          <cx:pt idx="21">Material Igual a Otro Registro.</cx:pt>
          <cx:pt idx="22">El archivo no cumple con las especificaciones Técnicas (Formato, Bit Rate, Muestreo, etc.).</cx:pt>
          <cx:pt idx="23">Material con Alta Interpolación.</cx:pt>
          <cx:pt idx="24">Material con Fade in y/o Fade out.</cx:pt>
          <cx:pt idx="25">Audio comprimido.</cx:pt>
          <cx:pt idx="26">Nivel de Video Saturado (Clipeado).</cx:pt>
          <cx:pt idx="27">Errores de Edición (Nivel de música y/o Sonidos incidentales muy altos, etc.).</cx:pt>
          <cx:pt idx="28">Material con Niveles de Audio Variables.</cx:pt>
          <cx:pt idx="29">Material Fuera de Safety (Subtítulos).</cx:pt>
          <cx:pt idx="30">Nivel de Audio Saturado (Sobrepasa los 0 dBFS).</cx:pt>
          <cx:pt idx="31">Fuera de Lips Sync.</cx:pt>
          <cx:pt idx="32">Material con Alta Compresión.</cx:pt>
          <cx:pt idx="33">Gráfico Saturado en Color.</cx:pt>
          <cx:pt idx="34">Nivel de Video Bajo (Luminancia Menor a 500mv.).</cx:pt>
          <cx:pt idx="35">Duración Menor O Mayor De La Especificada (20, 30, 60, 120 O 300 Segundos)</cx:pt>
          <cx:pt idx="36">Niveles de audio variables.</cx:pt>
          <cx:pt idx="37">Nivel de Video Alto (Luminancia Mayor a 700mv.).</cx:pt>
          <cx:pt idx="38">Codec incorrecto (No es DVCPRO HD).</cx:pt>
          <cx:pt idx="39">Croma mayor o menor a (+ -) 350 mv</cx:pt>
          <cx:pt idx="40">Material Fuera de Safety (Gráficos).</cx:pt>
          <cx:pt idx="41">Material con Subtítulos incompletos.</cx:pt>
          <cx:pt idx="42">Material En Formato Incompatible</cx:pt>
          <cx:pt idx="43">Nivel de Video Variable.</cx:pt>
          <cx:pt idx="44">Audio Saturado.</cx:pt>
          <cx:pt idx="45">Nivel de Set up Alto (Negro Mayor a 0mv.).</cx:pt>
          <cx:pt idx="46">Audios Sobre Ecualizados. (Niveles fuera de la norma Loudness ATSC A/85 LKFS).</cx:pt>
          <cx:pt idx="47">Nivel de Set up Variable.</cx:pt>
        </cx:lvl>
      </cx:strDim>
      <cx:numDim type="val">
        <cx:f>'Frecuencia TV'!$E$2:$E$49</cx:f>
        <cx:lvl ptCount="48" formatCode="EstÆndar">
          <cx:pt idx="0">1</cx:pt>
          <cx:pt idx="1">1</cx:pt>
          <cx:pt idx="2">2</cx:pt>
          <cx:pt idx="3">2</cx:pt>
          <cx:pt idx="4">3</cx:pt>
          <cx:pt idx="5">3</cx:pt>
          <cx:pt idx="6">4</cx:pt>
          <cx:pt idx="7">5</cx:pt>
          <cx:pt idx="8">6</cx:pt>
          <cx:pt idx="9">7</cx:pt>
          <cx:pt idx="10">8</cx:pt>
          <cx:pt idx="11">9</cx:pt>
          <cx:pt idx="12">10</cx:pt>
          <cx:pt idx="13">11</cx:pt>
          <cx:pt idx="14">13</cx:pt>
          <cx:pt idx="15">17</cx:pt>
          <cx:pt idx="16">18</cx:pt>
          <cx:pt idx="17">19</cx:pt>
          <cx:pt idx="18">22</cx:pt>
          <cx:pt idx="19">23</cx:pt>
          <cx:pt idx="20">23</cx:pt>
          <cx:pt idx="21">23</cx:pt>
          <cx:pt idx="22">27</cx:pt>
          <cx:pt idx="23">30</cx:pt>
          <cx:pt idx="24">31</cx:pt>
          <cx:pt idx="25">33</cx:pt>
          <cx:pt idx="26">33</cx:pt>
          <cx:pt idx="27">36</cx:pt>
          <cx:pt idx="28">39</cx:pt>
          <cx:pt idx="29">55</cx:pt>
          <cx:pt idx="30">55</cx:pt>
          <cx:pt idx="31">63</cx:pt>
          <cx:pt idx="32">68</cx:pt>
          <cx:pt idx="33">75</cx:pt>
          <cx:pt idx="34">78</cx:pt>
          <cx:pt idx="35">102</cx:pt>
          <cx:pt idx="36">106</cx:pt>
          <cx:pt idx="37">125</cx:pt>
          <cx:pt idx="38">145</cx:pt>
          <cx:pt idx="39">147</cx:pt>
          <cx:pt idx="40">153</cx:pt>
          <cx:pt idx="41">179</cx:pt>
          <cx:pt idx="42">181</cx:pt>
          <cx:pt idx="43">200</cx:pt>
          <cx:pt idx="44">301</cx:pt>
          <cx:pt idx="45">552</cx:pt>
          <cx:pt idx="46">555</cx:pt>
          <cx:pt idx="47">605</cx:pt>
        </cx:lvl>
      </cx:numDim>
    </cx:data>
  </cx:chartData>
  <cx:chart>
    <cx:plotArea>
      <cx:plotAreaRegion>
        <cx:series layoutId="funnel" uniqueId="{660FB728-AC85-F948-BC2B-2B474218ED8C}">
          <cx:tx>
            <cx:txData>
              <cx:f>'Frecuencia TV'!$E$1</cx:f>
              <cx:v>Total general</cx:v>
            </cx:txData>
          </cx:tx>
          <cx:spPr>
            <a:solidFill>
              <a:schemeClr val="bg1">
                <a:lumMod val="50000"/>
              </a:schemeClr>
            </a:solidFill>
            <a:ln w="25400" cmpd="sng">
              <a:noFill/>
            </a:ln>
          </cx:spPr>
          <cx:dataLabels pos="outEnd">
            <cx:txPr>
              <a:bodyPr spcFirstLastPara="1" vertOverflow="ellipsis" horzOverflow="overflow" wrap="square" lIns="0" tIns="0" rIns="0" bIns="0" anchor="ctr" anchorCtr="1"/>
              <a:lstStyle/>
              <a:p>
                <a:pPr algn="ctr" rtl="0">
                  <a:defRPr sz="700">
                    <a:solidFill>
                      <a:schemeClr val="bg1"/>
                    </a:solidFill>
                  </a:defRPr>
                </a:pPr>
                <a:endParaRPr lang="es-ES" sz="700" b="0" i="0" u="none" strike="noStrike" baseline="0">
                  <a:solidFill>
                    <a:schemeClr val="bg1"/>
                  </a:solidFill>
                  <a:latin typeface="Calibri" panose="020F0502020204030204"/>
                </a:endParaRPr>
              </a:p>
            </cx:txPr>
            <cx:visibility seriesName="0" categoryName="0" value="1"/>
            <cx:separator>, </cx:separator>
          </cx:dataLabels>
          <cx:dataId val="0"/>
        </cx:series>
      </cx:plotAreaRegion>
      <cx:axis id="0">
        <cx:catScaling gapWidth="0.5"/>
        <cx:tickLabels/>
        <cx:txPr>
          <a:bodyPr spcFirstLastPara="1" vertOverflow="ellipsis" horzOverflow="overflow" wrap="square" lIns="0" tIns="0" rIns="0" bIns="0" anchor="ctr" anchorCtr="1"/>
          <a:lstStyle/>
          <a:p>
            <a:pPr algn="ctr" rtl="0">
              <a:defRPr sz="700"/>
            </a:pPr>
            <a:endParaRPr lang="es-ES" sz="700" b="0" i="0" u="none" strike="noStrike" baseline="0">
              <a:solidFill>
                <a:sysClr val="windowText" lastClr="000000">
                  <a:lumMod val="65000"/>
                  <a:lumOff val="35000"/>
                </a:sysClr>
              </a:solidFill>
              <a:latin typeface="Calibri" panose="020F0502020204030204"/>
            </a:endParaRPr>
          </a:p>
        </cx:txPr>
      </cx:axis>
    </cx:plotArea>
  </cx:chart>
  <cx:spPr>
    <a:ln>
      <a:noFill/>
    </a:ln>
  </cx:spPr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0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0.xml><?xml version="1.0" encoding="utf-8"?>
<cs:chartStyle xmlns:cs="http://schemas.microsoft.com/office/drawing/2012/chartStyle" xmlns:a="http://schemas.openxmlformats.org/drawingml/2006/main" id="41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0.xml><?xml version="1.0" encoding="utf-8"?>
<cs:chartStyle xmlns:cs="http://schemas.microsoft.com/office/drawing/2012/chartStyle" xmlns:a="http://schemas.openxmlformats.org/drawingml/2006/main" id="39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398BC0-5941-4BDC-B714-754766DD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1375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VALDEZ</dc:creator>
  <cp:keywords/>
  <dc:description/>
  <cp:lastModifiedBy>CAMPERO VARGAS GRISSEL ALEJANDRA</cp:lastModifiedBy>
  <cp:revision>6</cp:revision>
  <cp:lastPrinted>2018-06-13T22:06:00Z</cp:lastPrinted>
  <dcterms:created xsi:type="dcterms:W3CDTF">2018-07-11T00:13:00Z</dcterms:created>
  <dcterms:modified xsi:type="dcterms:W3CDTF">2018-07-18T22:15:00Z</dcterms:modified>
</cp:coreProperties>
</file>